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045F8" w14:textId="0D3978C8" w:rsidR="009B7298" w:rsidRPr="00834822" w:rsidRDefault="00E32F8A" w:rsidP="009B7298">
      <w:pPr>
        <w:tabs>
          <w:tab w:val="right" w:pos="9639"/>
        </w:tabs>
        <w:spacing w:after="0"/>
        <w:rPr>
          <w:rFonts w:ascii="Arial" w:hAnsi="Arial"/>
          <w:b/>
          <w:i/>
          <w:noProof/>
          <w:sz w:val="28"/>
        </w:rPr>
      </w:pPr>
      <w:r w:rsidRPr="001D1DC8">
        <w:rPr>
          <w:rFonts w:ascii="Arial" w:hAnsi="Arial"/>
          <w:b/>
          <w:noProof/>
          <w:sz w:val="24"/>
        </w:rPr>
        <w:t>3GPP TSG-SA3 Meeting #11</w:t>
      </w:r>
      <w:r w:rsidR="001900D1">
        <w:rPr>
          <w:rFonts w:ascii="Arial" w:hAnsi="Arial"/>
          <w:b/>
          <w:noProof/>
          <w:sz w:val="24"/>
        </w:rPr>
        <w:t>5</w:t>
      </w:r>
      <w:r w:rsidRPr="001D1DC8">
        <w:rPr>
          <w:rFonts w:ascii="Arial" w:hAnsi="Arial"/>
          <w:b/>
          <w:i/>
          <w:noProof/>
          <w:sz w:val="28"/>
        </w:rPr>
        <w:tab/>
      </w:r>
      <w:r w:rsidR="006B1B85" w:rsidRPr="006B1B85">
        <w:rPr>
          <w:rFonts w:ascii="Arial" w:hAnsi="Arial"/>
          <w:b/>
          <w:i/>
          <w:noProof/>
          <w:sz w:val="28"/>
        </w:rPr>
        <w:t>S3-240489</w:t>
      </w:r>
      <w:bookmarkStart w:id="0" w:name="_GoBack"/>
      <w:bookmarkEnd w:id="0"/>
    </w:p>
    <w:p w14:paraId="5BC909C4" w14:textId="69E01FCC" w:rsidR="000C7BB6" w:rsidRPr="00872560" w:rsidRDefault="001900D1" w:rsidP="009B7298">
      <w:pPr>
        <w:pStyle w:val="CRCoverPage"/>
        <w:outlineLvl w:val="0"/>
        <w:rPr>
          <w:b/>
          <w:bCs/>
          <w:noProof/>
          <w:sz w:val="24"/>
        </w:rPr>
      </w:pPr>
      <w:r w:rsidRPr="001900D1">
        <w:rPr>
          <w:b/>
          <w:bCs/>
          <w:sz w:val="24"/>
        </w:rPr>
        <w:t>Athens, Greece, 26</w:t>
      </w:r>
      <w:r w:rsidR="006B1B85">
        <w:rPr>
          <w:b/>
          <w:bCs/>
          <w:sz w:val="24"/>
        </w:rPr>
        <w:t>th</w:t>
      </w:r>
      <w:r w:rsidRPr="001900D1">
        <w:rPr>
          <w:b/>
          <w:bCs/>
          <w:sz w:val="24"/>
        </w:rPr>
        <w:t xml:space="preserve"> February -1</w:t>
      </w:r>
      <w:r w:rsidR="006B1B85">
        <w:rPr>
          <w:b/>
          <w:bCs/>
          <w:sz w:val="24"/>
        </w:rPr>
        <w:t>st</w:t>
      </w:r>
      <w:r w:rsidRPr="001900D1">
        <w:rPr>
          <w:b/>
          <w:bCs/>
          <w:sz w:val="24"/>
        </w:rPr>
        <w:t xml:space="preserve"> March 2024</w:t>
      </w:r>
      <w:r w:rsidR="009B7298">
        <w:rPr>
          <w:sz w:val="24"/>
        </w:rPr>
        <w:tab/>
      </w:r>
      <w:r w:rsidR="009B7298">
        <w:rPr>
          <w:sz w:val="24"/>
        </w:rPr>
        <w:tab/>
      </w:r>
      <w:r>
        <w:rPr>
          <w:sz w:val="24"/>
        </w:rPr>
        <w:tab/>
      </w:r>
      <w:r>
        <w:rPr>
          <w:sz w:val="24"/>
        </w:rPr>
        <w:tab/>
      </w:r>
      <w:r>
        <w:rPr>
          <w:sz w:val="24"/>
        </w:rPr>
        <w:tab/>
      </w:r>
      <w:r>
        <w:rPr>
          <w:sz w:val="24"/>
        </w:rPr>
        <w:tab/>
      </w:r>
      <w:r w:rsidR="006B1B85">
        <w:rPr>
          <w:sz w:val="24"/>
        </w:rPr>
        <w:t xml:space="preserve">     </w:t>
      </w:r>
      <w:r>
        <w:rPr>
          <w:sz w:val="24"/>
          <w:lang w:eastAsia="zh-CN"/>
        </w:rPr>
        <w:t>R</w:t>
      </w:r>
      <w:r>
        <w:rPr>
          <w:rFonts w:hint="eastAsia"/>
          <w:sz w:val="24"/>
          <w:lang w:eastAsia="zh-CN"/>
        </w:rPr>
        <w:t>evision</w:t>
      </w:r>
      <w:r>
        <w:rPr>
          <w:sz w:val="24"/>
        </w:rPr>
        <w:t xml:space="preserve"> </w:t>
      </w:r>
      <w:r>
        <w:rPr>
          <w:rFonts w:hint="eastAsia"/>
          <w:sz w:val="24"/>
          <w:lang w:eastAsia="zh-CN"/>
        </w:rPr>
        <w:t>of</w:t>
      </w:r>
      <w:r>
        <w:rPr>
          <w:sz w:val="24"/>
        </w:rPr>
        <w:t xml:space="preserve"> </w:t>
      </w:r>
      <w:r w:rsidRPr="001900D1">
        <w:rPr>
          <w:sz w:val="24"/>
        </w:rPr>
        <w:t>S3-234634</w:t>
      </w:r>
    </w:p>
    <w:p w14:paraId="4A8899C4" w14:textId="77777777" w:rsidR="000C7BB6" w:rsidRPr="00E32F8A" w:rsidRDefault="000C7BB6" w:rsidP="000C7BB6">
      <w:pPr>
        <w:keepNext/>
        <w:pBdr>
          <w:bottom w:val="single" w:sz="4" w:space="1" w:color="auto"/>
        </w:pBdr>
        <w:tabs>
          <w:tab w:val="right" w:pos="9639"/>
        </w:tabs>
        <w:outlineLvl w:val="0"/>
        <w:rPr>
          <w:rFonts w:ascii="Arial" w:hAnsi="Arial" w:cs="Arial"/>
          <w:b/>
          <w:sz w:val="24"/>
        </w:rPr>
      </w:pPr>
    </w:p>
    <w:p w14:paraId="757FCDD0" w14:textId="77777777" w:rsidR="000C7BB6" w:rsidRDefault="000C7BB6" w:rsidP="000C7BB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ab/>
      </w:r>
      <w:r w:rsidRPr="000C7BB6">
        <w:rPr>
          <w:rFonts w:ascii="Arial" w:hAnsi="Arial"/>
          <w:b/>
          <w:lang w:val="en-US"/>
        </w:rPr>
        <w:t>Huawei, HiSilicon</w:t>
      </w:r>
    </w:p>
    <w:p w14:paraId="4307AE0E" w14:textId="77777777" w:rsidR="000C7BB6" w:rsidRDefault="000C7BB6" w:rsidP="000C7BB6">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6795C">
        <w:rPr>
          <w:rFonts w:ascii="Arial" w:hAnsi="Arial" w:cs="Arial"/>
          <w:b/>
        </w:rPr>
        <w:t xml:space="preserve">Discussion on </w:t>
      </w:r>
      <w:r w:rsidR="00E32F8A" w:rsidRPr="00E32F8A">
        <w:rPr>
          <w:rFonts w:ascii="Arial" w:hAnsi="Arial" w:cs="Arial"/>
          <w:b/>
        </w:rPr>
        <w:t>NEF–AF Exposure Security Enhancement</w:t>
      </w:r>
    </w:p>
    <w:p w14:paraId="18AD34EB" w14:textId="77777777" w:rsidR="000C7BB6" w:rsidRDefault="000C7BB6" w:rsidP="000C7BB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B7298">
        <w:rPr>
          <w:rFonts w:ascii="Arial" w:hAnsi="Arial"/>
          <w:b/>
          <w:lang w:eastAsia="zh-CN"/>
        </w:rPr>
        <w:t>D</w:t>
      </w:r>
      <w:r>
        <w:rPr>
          <w:rFonts w:ascii="Arial" w:hAnsi="Arial"/>
          <w:b/>
          <w:lang w:eastAsia="zh-CN"/>
        </w:rPr>
        <w:t>iscussion</w:t>
      </w:r>
    </w:p>
    <w:p w14:paraId="47D3C914" w14:textId="25EAE3FC" w:rsidR="000C7BB6" w:rsidRDefault="000C7BB6" w:rsidP="000C7BB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32F8A">
        <w:rPr>
          <w:rFonts w:ascii="Arial" w:hAnsi="Arial"/>
          <w:b/>
        </w:rPr>
        <w:t>6</w:t>
      </w:r>
    </w:p>
    <w:p w14:paraId="22D5D677" w14:textId="77777777" w:rsidR="00C022E3" w:rsidRDefault="00C022E3" w:rsidP="000C7BB6">
      <w:pPr>
        <w:pStyle w:val="1"/>
        <w:ind w:left="0" w:firstLine="0"/>
      </w:pPr>
      <w:r>
        <w:t>1</w:t>
      </w:r>
      <w:r>
        <w:tab/>
        <w:t>Decision/action requested</w:t>
      </w:r>
    </w:p>
    <w:p w14:paraId="009150AD" w14:textId="77777777" w:rsidR="00C022E3" w:rsidRDefault="002102B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discuss the </w:t>
      </w:r>
      <w:r w:rsidR="00D63561" w:rsidRPr="00D63561">
        <w:rPr>
          <w:b/>
          <w:i/>
        </w:rPr>
        <w:t xml:space="preserve">security enhancements for </w:t>
      </w:r>
      <w:r w:rsidR="00AF4E3B" w:rsidRPr="00AF4E3B">
        <w:rPr>
          <w:b/>
          <w:i/>
        </w:rPr>
        <w:t xml:space="preserve">NEF–AF Exposure </w:t>
      </w:r>
      <w:r w:rsidR="00F41749">
        <w:rPr>
          <w:b/>
          <w:i/>
        </w:rPr>
        <w:t>service</w:t>
      </w:r>
      <w:r>
        <w:rPr>
          <w:b/>
          <w:i/>
        </w:rPr>
        <w:t xml:space="preserve">. </w:t>
      </w:r>
    </w:p>
    <w:p w14:paraId="61D0AE39" w14:textId="77777777" w:rsidR="00C022E3" w:rsidRDefault="00C022E3">
      <w:pPr>
        <w:pStyle w:val="1"/>
      </w:pPr>
      <w:r>
        <w:t>2</w:t>
      </w:r>
      <w:r>
        <w:tab/>
        <w:t>References</w:t>
      </w:r>
    </w:p>
    <w:p w14:paraId="1DB8B573" w14:textId="25AC75CA" w:rsidR="00C022E3" w:rsidRDefault="00C022E3" w:rsidP="002102B5">
      <w:pPr>
        <w:pStyle w:val="Reference"/>
      </w:pPr>
      <w:r w:rsidRPr="002102B5">
        <w:t>[</w:t>
      </w:r>
      <w:r w:rsidR="004B77AB">
        <w:t>1</w:t>
      </w:r>
      <w:r w:rsidRPr="002102B5">
        <w:t>]</w:t>
      </w:r>
      <w:r w:rsidRPr="002102B5">
        <w:tab/>
      </w:r>
      <w:r w:rsidR="007E4AD7">
        <w:t>TS 29.522</w:t>
      </w:r>
      <w:r w:rsidR="003357BF">
        <w:t xml:space="preserve"> "</w:t>
      </w:r>
      <w:r w:rsidR="00071559" w:rsidRPr="00071559">
        <w:t xml:space="preserve"> Network Exposure Function Northbound APIs </w:t>
      </w:r>
      <w:r w:rsidR="003357BF">
        <w:t>"</w:t>
      </w:r>
    </w:p>
    <w:p w14:paraId="5215BB91" w14:textId="77777777" w:rsidR="00A0170D" w:rsidRDefault="004D714B" w:rsidP="00366C48">
      <w:pPr>
        <w:pStyle w:val="Reference"/>
      </w:pPr>
      <w:r>
        <w:t>[2]</w:t>
      </w:r>
      <w:r>
        <w:tab/>
      </w:r>
      <w:r w:rsidR="007E4AD7">
        <w:t>TS 33.501</w:t>
      </w:r>
      <w:r w:rsidR="00837CD7">
        <w:t xml:space="preserve"> "</w:t>
      </w:r>
      <w:r w:rsidR="00837CD7" w:rsidRPr="00837CD7">
        <w:t>Security architecture and procedures for 5G System</w:t>
      </w:r>
      <w:r w:rsidR="00837CD7">
        <w:t>"</w:t>
      </w:r>
    </w:p>
    <w:p w14:paraId="26C98BC2" w14:textId="77777777" w:rsidR="008E014D" w:rsidRDefault="008E014D" w:rsidP="008E014D">
      <w:pPr>
        <w:pStyle w:val="Reference"/>
      </w:pPr>
      <w:r>
        <w:rPr>
          <w:lang w:eastAsia="zh-CN"/>
        </w:rPr>
        <w:t>[3]</w:t>
      </w:r>
      <w:r>
        <w:rPr>
          <w:lang w:eastAsia="zh-CN"/>
        </w:rPr>
        <w:tab/>
      </w:r>
      <w:r w:rsidRPr="006713F7">
        <w:t>RFC 6749</w:t>
      </w:r>
      <w:r>
        <w:t xml:space="preserve"> "</w:t>
      </w:r>
      <w:r w:rsidRPr="00837CD7">
        <w:t>The OAuth 2.0 Authorization Framework</w:t>
      </w:r>
      <w:r>
        <w:t>"</w:t>
      </w:r>
    </w:p>
    <w:p w14:paraId="1D036267" w14:textId="77777777" w:rsidR="008E014D" w:rsidRDefault="008E014D" w:rsidP="008E014D">
      <w:pPr>
        <w:pStyle w:val="Reference"/>
        <w:rPr>
          <w:lang w:eastAsia="zh-CN"/>
        </w:rPr>
      </w:pPr>
      <w:r>
        <w:t>[4]</w:t>
      </w:r>
      <w:r>
        <w:tab/>
      </w:r>
      <w:r>
        <w:rPr>
          <w:lang w:val="en-US" w:eastAsia="zh-CN"/>
        </w:rPr>
        <w:t xml:space="preserve">TS 23.502 </w:t>
      </w:r>
      <w:r>
        <w:t>"</w:t>
      </w:r>
      <w:r w:rsidRPr="00837CD7">
        <w:t>Procedures for the 5G System (5GS)</w:t>
      </w:r>
      <w:r>
        <w:t>"</w:t>
      </w:r>
    </w:p>
    <w:p w14:paraId="25E2C37D" w14:textId="77777777" w:rsidR="005E2A18" w:rsidRDefault="008E014D" w:rsidP="008E014D">
      <w:pPr>
        <w:pStyle w:val="Reference"/>
      </w:pPr>
      <w:r>
        <w:t>[5</w:t>
      </w:r>
      <w:r w:rsidR="005E2A18">
        <w:t>]</w:t>
      </w:r>
      <w:r w:rsidR="005E2A18">
        <w:tab/>
      </w:r>
      <w:bookmarkStart w:id="1" w:name="OLE_LINK28"/>
      <w:bookmarkStart w:id="2" w:name="OLE_LINK29"/>
      <w:r w:rsidR="007E4AD7">
        <w:t>TR 33.882</w:t>
      </w:r>
      <w:bookmarkEnd w:id="1"/>
      <w:bookmarkEnd w:id="2"/>
      <w:r w:rsidR="00837CD7">
        <w:t xml:space="preserve"> "</w:t>
      </w:r>
      <w:r w:rsidR="00837CD7" w:rsidRPr="00837CD7">
        <w:t>Study on personal Internet of Things (IoT)</w:t>
      </w:r>
      <w:r w:rsidR="00837CD7">
        <w:t>"</w:t>
      </w:r>
    </w:p>
    <w:p w14:paraId="0772637D" w14:textId="77777777" w:rsidR="007E4AD7" w:rsidRDefault="008E014D" w:rsidP="00366C48">
      <w:pPr>
        <w:pStyle w:val="Reference"/>
      </w:pPr>
      <w:r>
        <w:t>[6</w:t>
      </w:r>
      <w:r w:rsidR="007E4AD7">
        <w:t>]</w:t>
      </w:r>
      <w:r w:rsidR="007E4AD7">
        <w:tab/>
      </w:r>
      <w:bookmarkStart w:id="3" w:name="OLE_LINK31"/>
      <w:r w:rsidR="007E4AD7">
        <w:t xml:space="preserve">TR </w:t>
      </w:r>
      <w:r w:rsidR="007E4AD7">
        <w:rPr>
          <w:lang w:eastAsia="zh-CN"/>
        </w:rPr>
        <w:t>33.700-28</w:t>
      </w:r>
      <w:r w:rsidR="00837CD7">
        <w:rPr>
          <w:lang w:eastAsia="zh-CN"/>
        </w:rPr>
        <w:t xml:space="preserve"> </w:t>
      </w:r>
      <w:bookmarkEnd w:id="3"/>
      <w:r w:rsidR="00837CD7">
        <w:t>"</w:t>
      </w:r>
      <w:r w:rsidR="00837CD7" w:rsidRPr="00837CD7">
        <w:t>Study on security aspects of satellite access</w:t>
      </w:r>
      <w:r w:rsidR="00837CD7">
        <w:t>"</w:t>
      </w:r>
    </w:p>
    <w:p w14:paraId="4A5F540D" w14:textId="77777777" w:rsidR="00E32F8A" w:rsidRDefault="00E32F8A" w:rsidP="00366C48">
      <w:pPr>
        <w:pStyle w:val="Reference"/>
      </w:pPr>
      <w:r>
        <w:t>[7]</w:t>
      </w:r>
      <w:r>
        <w:tab/>
      </w:r>
      <w:r w:rsidRPr="002E66A1">
        <w:t>S3ah-230056</w:t>
      </w:r>
    </w:p>
    <w:p w14:paraId="462865EB" w14:textId="77777777" w:rsidR="00E32F8A" w:rsidRDefault="00E32F8A" w:rsidP="00366C48">
      <w:pPr>
        <w:pStyle w:val="Reference"/>
      </w:pPr>
      <w:r>
        <w:t>[8]</w:t>
      </w:r>
      <w:r>
        <w:tab/>
      </w:r>
      <w:r w:rsidRPr="002E66A1">
        <w:t>S3-220542</w:t>
      </w:r>
    </w:p>
    <w:p w14:paraId="16DAB121" w14:textId="263FC5B0" w:rsidR="00E32F8A" w:rsidRDefault="00E32F8A" w:rsidP="00366C48">
      <w:pPr>
        <w:pStyle w:val="Reference"/>
        <w:rPr>
          <w:ins w:id="4" w:author="guolonghua" w:date="2024-01-31T09:01:00Z"/>
        </w:rPr>
      </w:pPr>
      <w:r>
        <w:t>[9]</w:t>
      </w:r>
      <w:r>
        <w:tab/>
        <w:t xml:space="preserve">TS </w:t>
      </w:r>
      <w:r w:rsidRPr="002E66A1">
        <w:rPr>
          <w:lang w:eastAsia="zh-CN"/>
        </w:rPr>
        <w:t>23.501</w:t>
      </w:r>
      <w:r>
        <w:rPr>
          <w:lang w:eastAsia="zh-CN"/>
        </w:rPr>
        <w:t xml:space="preserve"> </w:t>
      </w:r>
      <w:r>
        <w:t>"</w:t>
      </w:r>
      <w:r w:rsidRPr="00E32F8A">
        <w:rPr>
          <w:lang w:eastAsia="zh-CN"/>
        </w:rPr>
        <w:t>System architecture for the 5G System (5GS)</w:t>
      </w:r>
      <w:r w:rsidRPr="00E32F8A">
        <w:t xml:space="preserve"> </w:t>
      </w:r>
      <w:r>
        <w:t>"</w:t>
      </w:r>
    </w:p>
    <w:p w14:paraId="50F2DDA6" w14:textId="5188E51C" w:rsidR="009231D0" w:rsidRPr="009231D0" w:rsidRDefault="009231D0" w:rsidP="009231D0">
      <w:pPr>
        <w:pStyle w:val="Reference"/>
        <w:rPr>
          <w:ins w:id="5" w:author="huawei" w:date="2024-02-06T10:43:00Z"/>
        </w:rPr>
      </w:pPr>
      <w:ins w:id="6" w:author="huawei" w:date="2024-02-06T10:43:00Z">
        <w:r>
          <w:rPr>
            <w:rFonts w:hint="eastAsia"/>
            <w:lang w:eastAsia="zh-CN"/>
          </w:rPr>
          <w:t>[</w:t>
        </w:r>
        <w:r>
          <w:rPr>
            <w:lang w:eastAsia="zh-CN"/>
          </w:rPr>
          <w:t>10]</w:t>
        </w:r>
        <w:r>
          <w:rPr>
            <w:lang w:eastAsia="zh-CN"/>
          </w:rPr>
          <w:tab/>
          <w:t xml:space="preserve">TS 33.122 </w:t>
        </w:r>
        <w:r>
          <w:t>"</w:t>
        </w:r>
        <w:r w:rsidRPr="00DD06D7">
          <w:rPr>
            <w:lang w:eastAsia="zh-CN"/>
          </w:rPr>
          <w:t>Security aspects of Common API Framework (CAPIF) for 3GPP northbound APIs</w:t>
        </w:r>
        <w:r w:rsidRPr="00E32F8A">
          <w:t xml:space="preserve"> </w:t>
        </w:r>
        <w:r>
          <w:t>"</w:t>
        </w:r>
      </w:ins>
    </w:p>
    <w:p w14:paraId="4985255E" w14:textId="47762026" w:rsidR="009231D0" w:rsidRDefault="009231D0" w:rsidP="009231D0">
      <w:pPr>
        <w:pStyle w:val="Reference"/>
        <w:rPr>
          <w:ins w:id="7" w:author="huawei" w:date="2024-02-06T10:43:00Z"/>
          <w:lang w:eastAsia="zh-CN"/>
        </w:rPr>
      </w:pPr>
      <w:ins w:id="8" w:author="huawei" w:date="2024-02-06T10:43:00Z">
        <w:r>
          <w:rPr>
            <w:lang w:eastAsia="zh-CN"/>
          </w:rPr>
          <w:t xml:space="preserve">[11]         </w:t>
        </w:r>
      </w:ins>
      <w:ins w:id="9" w:author="huawei" w:date="2024-02-06T10:44:00Z">
        <w:r>
          <w:rPr>
            <w:lang w:eastAsia="zh-CN"/>
          </w:rPr>
          <w:tab/>
          <w:t>TS 23.222</w:t>
        </w:r>
      </w:ins>
      <w:ins w:id="10" w:author="huawei" w:date="2024-02-06T10:43:00Z">
        <w:r>
          <w:rPr>
            <w:lang w:eastAsia="zh-CN"/>
          </w:rPr>
          <w:t xml:space="preserve"> </w:t>
        </w:r>
      </w:ins>
      <w:ins w:id="11" w:author="huawei" w:date="2024-02-06T10:44:00Z">
        <w:r>
          <w:t>"</w:t>
        </w:r>
      </w:ins>
      <w:ins w:id="12" w:author="huawei" w:date="2024-02-06T14:33:00Z">
        <w:r w:rsidR="00EF2634" w:rsidRPr="00EF2634">
          <w:t xml:space="preserve"> Functional architecture and information flows to support Common API Framework for 3GPP Northbound APIs</w:t>
        </w:r>
      </w:ins>
      <w:ins w:id="13" w:author="huawei" w:date="2024-02-06T10:44:00Z">
        <w:r>
          <w:t>"</w:t>
        </w:r>
      </w:ins>
      <w:ins w:id="14" w:author="huawei" w:date="2024-02-06T10:43:00Z">
        <w:r>
          <w:rPr>
            <w:lang w:eastAsia="zh-CN"/>
          </w:rPr>
          <w:t xml:space="preserve"> </w:t>
        </w:r>
      </w:ins>
    </w:p>
    <w:p w14:paraId="146677AF" w14:textId="7FDAC290" w:rsidR="009231D0" w:rsidRPr="009231D0" w:rsidRDefault="009231D0" w:rsidP="009231D0">
      <w:pPr>
        <w:pStyle w:val="Reference"/>
        <w:rPr>
          <w:lang w:eastAsia="zh-CN"/>
        </w:rPr>
      </w:pPr>
      <w:ins w:id="15" w:author="huawei" w:date="2024-02-06T10:43:00Z">
        <w:r>
          <w:rPr>
            <w:lang w:eastAsia="zh-CN"/>
          </w:rPr>
          <w:t xml:space="preserve">[12]          </w:t>
        </w:r>
      </w:ins>
      <w:ins w:id="16" w:author="huawei" w:date="2024-02-06T10:44:00Z">
        <w:r>
          <w:rPr>
            <w:lang w:eastAsia="zh-CN"/>
          </w:rPr>
          <w:t>TS 29.222</w:t>
        </w:r>
        <w:r>
          <w:rPr>
            <w:lang w:eastAsia="zh-CN"/>
          </w:rPr>
          <w:tab/>
        </w:r>
        <w:r>
          <w:t>"</w:t>
        </w:r>
      </w:ins>
      <w:ins w:id="17" w:author="huawei" w:date="2024-02-06T10:43:00Z">
        <w:r>
          <w:rPr>
            <w:lang w:eastAsia="zh-CN"/>
          </w:rPr>
          <w:t>Common API Framework for 3GPP Northbound APIs</w:t>
        </w:r>
      </w:ins>
      <w:ins w:id="18" w:author="huawei" w:date="2024-02-06T10:44:00Z">
        <w:r>
          <w:t>"</w:t>
        </w:r>
      </w:ins>
    </w:p>
    <w:p w14:paraId="5ECA00C6" w14:textId="77777777" w:rsidR="002452C6" w:rsidRDefault="00C022E3" w:rsidP="00437093">
      <w:pPr>
        <w:pStyle w:val="1"/>
      </w:pPr>
      <w:r>
        <w:t>3</w:t>
      </w:r>
      <w:r>
        <w:tab/>
        <w:t>Rationale</w:t>
      </w:r>
    </w:p>
    <w:p w14:paraId="068C9834" w14:textId="77777777" w:rsidR="00CB05B9" w:rsidRDefault="00D04A0A" w:rsidP="00C210EF">
      <w:pPr>
        <w:pStyle w:val="2"/>
      </w:pPr>
      <w:r>
        <w:t>3.1</w:t>
      </w:r>
      <w:r>
        <w:tab/>
      </w:r>
      <w:r w:rsidR="00995FBE">
        <w:t>NEF service status and</w:t>
      </w:r>
      <w:r w:rsidR="00C210EF">
        <w:t xml:space="preserve"> motivation</w:t>
      </w:r>
      <w:r w:rsidR="00995FBE">
        <w:t xml:space="preserve"> for security enhancement</w:t>
      </w:r>
    </w:p>
    <w:p w14:paraId="5AB7C86C" w14:textId="77777777" w:rsidR="00366C48" w:rsidRDefault="00366C48" w:rsidP="00366C48">
      <w:pPr>
        <w:pStyle w:val="3"/>
      </w:pPr>
      <w:r>
        <w:t xml:space="preserve">3.1.1 </w:t>
      </w:r>
      <w:r w:rsidR="00995FBE" w:rsidRPr="00995FBE">
        <w:t>NEF service status</w:t>
      </w:r>
      <w:r>
        <w:t xml:space="preserve"> </w:t>
      </w:r>
    </w:p>
    <w:p w14:paraId="5790C6A7" w14:textId="77777777" w:rsidR="00366C48" w:rsidRDefault="00C210EF" w:rsidP="00366C48">
      <w:r>
        <w:rPr>
          <w:rFonts w:eastAsia="等线"/>
        </w:rPr>
        <w:t xml:space="preserve">Currently, </w:t>
      </w:r>
      <w:r>
        <w:rPr>
          <w:lang w:val="en-US" w:eastAsia="zh-CN"/>
        </w:rPr>
        <w:t>t</w:t>
      </w:r>
      <w:r>
        <w:rPr>
          <w:rFonts w:hint="eastAsia"/>
          <w:lang w:val="en-US" w:eastAsia="zh-CN"/>
        </w:rPr>
        <w:t>he</w:t>
      </w:r>
      <w:r>
        <w:rPr>
          <w:lang w:val="en-US" w:eastAsia="zh-CN"/>
        </w:rPr>
        <w:t xml:space="preserve"> </w:t>
      </w:r>
      <w:r>
        <w:rPr>
          <w:bCs/>
          <w:lang w:eastAsia="ja-JP"/>
        </w:rPr>
        <w:t>NEF Northbound</w:t>
      </w:r>
      <w:r>
        <w:t xml:space="preserve"> interface</w:t>
      </w:r>
      <w:r>
        <w:rPr>
          <w:lang w:val="en-US" w:eastAsia="zh-CN"/>
        </w:rPr>
        <w:t xml:space="preserve"> is specified between the NEF and the AF, which </w:t>
      </w:r>
      <w:r>
        <w:rPr>
          <w:rFonts w:hint="eastAsia"/>
          <w:lang w:val="en-US" w:eastAsia="zh-CN"/>
        </w:rPr>
        <w:t>allow</w:t>
      </w:r>
      <w:r>
        <w:rPr>
          <w:lang w:val="en-US" w:eastAsia="zh-CN"/>
        </w:rPr>
        <w:t>s</w:t>
      </w:r>
      <w:r>
        <w:rPr>
          <w:rFonts w:hint="eastAsia"/>
          <w:lang w:val="en-US" w:eastAsia="zh-CN"/>
        </w:rPr>
        <w:t xml:space="preserve"> the </w:t>
      </w:r>
      <w:r>
        <w:rPr>
          <w:lang w:val="en-US" w:eastAsia="zh-CN"/>
        </w:rPr>
        <w:t>AF to access the services and capabilities provided by 3GPP network entities</w:t>
      </w:r>
      <w:r w:rsidR="00D764F7">
        <w:t xml:space="preserve">. </w:t>
      </w:r>
      <w:r w:rsidR="00C06E7F">
        <w:t>TS 29.522</w:t>
      </w:r>
      <w:r w:rsidR="007E4AD7">
        <w:t xml:space="preserve"> [1]</w:t>
      </w:r>
      <w:r w:rsidR="00C06E7F">
        <w:t xml:space="preserve"> </w:t>
      </w:r>
      <w:r w:rsidR="00C06E7F" w:rsidRPr="00C06E7F">
        <w:t>specifies the procedures triggered at the NEF by API requests from the AF and by event notifications received from 3GPP network entities.</w:t>
      </w:r>
      <w:r w:rsidR="00C06E7F">
        <w:t xml:space="preserve"> In TS 29.522</w:t>
      </w:r>
      <w:r w:rsidR="007E4AD7">
        <w:t xml:space="preserve"> [1],</w:t>
      </w:r>
      <w:r w:rsidR="00C06E7F">
        <w:t xml:space="preserve"> 28 procedures are specified, which means various 3GPP </w:t>
      </w:r>
      <w:r w:rsidR="00170CA8">
        <w:t>features</w:t>
      </w:r>
      <w:r w:rsidR="00C06E7F">
        <w:t xml:space="preserve"> are developed based on the support of network </w:t>
      </w:r>
      <w:r w:rsidR="00C06E7F" w:rsidRPr="00C06E7F">
        <w:t>exposure service</w:t>
      </w:r>
      <w:r w:rsidR="00C06E7F">
        <w:t>.</w:t>
      </w:r>
    </w:p>
    <w:p w14:paraId="6821D254" w14:textId="77777777" w:rsidR="00145703" w:rsidRPr="00145703" w:rsidRDefault="00145703" w:rsidP="00366C48">
      <w:pPr>
        <w:rPr>
          <w:b/>
          <w:lang w:val="en-US"/>
        </w:rPr>
      </w:pPr>
      <w:r w:rsidRPr="00145703">
        <w:rPr>
          <w:b/>
        </w:rPr>
        <w:t xml:space="preserve">Observation 1: </w:t>
      </w:r>
      <w:r w:rsidR="00170CA8">
        <w:rPr>
          <w:b/>
        </w:rPr>
        <w:t>N</w:t>
      </w:r>
      <w:r w:rsidRPr="00145703">
        <w:rPr>
          <w:b/>
        </w:rPr>
        <w:t>etwork exposure service</w:t>
      </w:r>
      <w:r w:rsidR="00170CA8">
        <w:rPr>
          <w:b/>
        </w:rPr>
        <w:t xml:space="preserve"> provides support for various </w:t>
      </w:r>
      <w:r w:rsidR="00170CA8" w:rsidRPr="00170CA8">
        <w:rPr>
          <w:b/>
        </w:rPr>
        <w:t>3GPP features</w:t>
      </w:r>
      <w:r w:rsidR="00170CA8">
        <w:rPr>
          <w:b/>
        </w:rPr>
        <w:t>.</w:t>
      </w:r>
    </w:p>
    <w:p w14:paraId="748EBC4D" w14:textId="77777777" w:rsidR="00366C48" w:rsidRDefault="00366C48" w:rsidP="00366C48">
      <w:pPr>
        <w:pStyle w:val="3"/>
      </w:pPr>
      <w:r>
        <w:lastRenderedPageBreak/>
        <w:t xml:space="preserve">3.1.2 </w:t>
      </w:r>
      <w:r w:rsidR="001B662E">
        <w:t>M</w:t>
      </w:r>
      <w:r w:rsidR="00C210EF">
        <w:t>otivation</w:t>
      </w:r>
      <w:r w:rsidR="00995FBE">
        <w:t xml:space="preserve"> for security enhancement</w:t>
      </w:r>
      <w:r w:rsidR="00F0379D">
        <w:t xml:space="preserve"> </w:t>
      </w:r>
      <w:r w:rsidR="001B662E">
        <w:t xml:space="preserve"> </w:t>
      </w:r>
      <w:r>
        <w:t xml:space="preserve">  </w:t>
      </w:r>
    </w:p>
    <w:p w14:paraId="22DAC35F" w14:textId="77777777" w:rsidR="00170CA8" w:rsidRDefault="00473720" w:rsidP="00D764F7">
      <w:pPr>
        <w:rPr>
          <w:rFonts w:eastAsia="等线"/>
          <w:lang w:eastAsia="zh-CN"/>
        </w:rPr>
      </w:pPr>
      <w:r>
        <w:rPr>
          <w:rFonts w:eastAsia="等线"/>
        </w:rPr>
        <w:t>During the discussion in SA work</w:t>
      </w:r>
      <w:r w:rsidR="00145703">
        <w:rPr>
          <w:rFonts w:eastAsia="等线"/>
        </w:rPr>
        <w:t xml:space="preserve">shop in June, GSMA has highlighted the issue on mitigation against external attacks in SWS-230004. </w:t>
      </w:r>
      <w:r w:rsidR="00145703" w:rsidRPr="00145703">
        <w:rPr>
          <w:rFonts w:eastAsia="等线"/>
          <w:i/>
        </w:rPr>
        <w:t>“</w:t>
      </w:r>
      <w:r w:rsidR="00145703" w:rsidRPr="00145703">
        <w:rPr>
          <w:rFonts w:eastAsia="等线"/>
          <w:bCs/>
          <w:i/>
          <w:lang w:val="en-US"/>
        </w:rPr>
        <w:t xml:space="preserve">Rel-19 shall further improve protection of assets, examine potential threats associated with vulnerabilities </w:t>
      </w:r>
      <w:r w:rsidR="00145703" w:rsidRPr="00171D3C">
        <w:rPr>
          <w:rFonts w:eastAsia="等线"/>
          <w:bCs/>
          <w:i/>
          <w:lang w:val="en-US"/>
        </w:rPr>
        <w:t xml:space="preserve">and </w:t>
      </w:r>
      <w:r w:rsidR="00145703" w:rsidRPr="002E610C">
        <w:rPr>
          <w:rFonts w:eastAsia="等线"/>
          <w:bCs/>
          <w:i/>
          <w:lang w:val="en-US"/>
        </w:rPr>
        <w:t>enhance system resilience against external attacks</w:t>
      </w:r>
      <w:r w:rsidR="00145703" w:rsidRPr="00171D3C">
        <w:rPr>
          <w:rFonts w:eastAsia="等线"/>
          <w:bCs/>
          <w:i/>
          <w:lang w:val="en-US"/>
        </w:rPr>
        <w:t>.</w:t>
      </w:r>
      <w:r w:rsidR="00145703" w:rsidRPr="00145703">
        <w:rPr>
          <w:rFonts w:eastAsia="等线"/>
          <w:i/>
        </w:rPr>
        <w:t>”</w:t>
      </w:r>
      <w:r w:rsidR="00145703">
        <w:rPr>
          <w:rFonts w:eastAsia="等线"/>
        </w:rPr>
        <w:t xml:space="preserve"> As the </w:t>
      </w:r>
      <w:r w:rsidR="00C60D85">
        <w:rPr>
          <w:rFonts w:eastAsia="等线"/>
        </w:rPr>
        <w:t xml:space="preserve">mediating </w:t>
      </w:r>
      <w:r w:rsidR="00DD4FED">
        <w:rPr>
          <w:rFonts w:eastAsia="等线"/>
        </w:rPr>
        <w:t>entity</w:t>
      </w:r>
      <w:r w:rsidR="00145703">
        <w:rPr>
          <w:rFonts w:eastAsia="等线"/>
        </w:rPr>
        <w:t xml:space="preserve"> between </w:t>
      </w:r>
      <w:r w:rsidR="00C60D85">
        <w:rPr>
          <w:rFonts w:eastAsia="等线"/>
        </w:rPr>
        <w:t xml:space="preserve">the </w:t>
      </w:r>
      <w:r w:rsidR="00145703">
        <w:rPr>
          <w:rFonts w:eastAsia="等线"/>
        </w:rPr>
        <w:t>core network and external AF</w:t>
      </w:r>
      <w:r w:rsidR="00C60D85">
        <w:rPr>
          <w:rFonts w:eastAsia="等线"/>
        </w:rPr>
        <w:t>s</w:t>
      </w:r>
      <w:r w:rsidR="00145703">
        <w:rPr>
          <w:rFonts w:eastAsia="等线"/>
        </w:rPr>
        <w:t xml:space="preserve">, NEF plays </w:t>
      </w:r>
      <w:r w:rsidR="00145703">
        <w:rPr>
          <w:rFonts w:eastAsia="等线"/>
          <w:lang w:eastAsia="zh-CN"/>
        </w:rPr>
        <w:t xml:space="preserve">a significant role to mitigate the potential attack from malicious AF. </w:t>
      </w:r>
      <w:r w:rsidR="00170CA8">
        <w:rPr>
          <w:rFonts w:eastAsia="等线"/>
          <w:lang w:eastAsia="zh-CN"/>
        </w:rPr>
        <w:t>The security protection provided by NEF is an important feature.</w:t>
      </w:r>
    </w:p>
    <w:p w14:paraId="3D85CE7B" w14:textId="77777777" w:rsidR="00995FBE" w:rsidRDefault="00995FBE" w:rsidP="00995FBE">
      <w:pPr>
        <w:pStyle w:val="2"/>
      </w:pPr>
      <w:r>
        <w:t>3.2</w:t>
      </w:r>
      <w:r>
        <w:tab/>
        <w:t>Security protection status</w:t>
      </w:r>
    </w:p>
    <w:p w14:paraId="514F1CA6" w14:textId="77777777" w:rsidR="00DD4FED" w:rsidRDefault="00DD4FED" w:rsidP="00C60D85">
      <w:r>
        <w:t xml:space="preserve">Currently, the authorization in NEF is specified in clause 12.4 in TS 33.501[2] </w:t>
      </w:r>
      <w:r w:rsidR="00C60D85">
        <w:t xml:space="preserve">where it is stated that </w:t>
      </w:r>
      <w:r w:rsidR="00C60D85">
        <w:rPr>
          <w:lang w:eastAsia="zh-CN"/>
        </w:rPr>
        <w:t>after</w:t>
      </w:r>
      <w:r w:rsidRPr="006C31FA">
        <w:rPr>
          <w:lang w:eastAsia="zh-CN"/>
        </w:rPr>
        <w:t xml:space="preserve"> the authentication, NEF determine</w:t>
      </w:r>
      <w:r w:rsidRPr="006C31FA">
        <w:rPr>
          <w:rFonts w:hint="eastAsia"/>
          <w:lang w:eastAsia="zh-CN"/>
        </w:rPr>
        <w:t>s</w:t>
      </w:r>
      <w:r w:rsidRPr="006C31FA">
        <w:rPr>
          <w:lang w:eastAsia="zh-CN"/>
        </w:rPr>
        <w:t xml:space="preserve"> whether the </w:t>
      </w:r>
      <w:r w:rsidR="00C60D85">
        <w:rPr>
          <w:lang w:eastAsia="zh-CN"/>
        </w:rPr>
        <w:t>AF</w:t>
      </w:r>
      <w:r w:rsidRPr="006C31FA">
        <w:rPr>
          <w:lang w:eastAsia="zh-CN"/>
        </w:rPr>
        <w:t xml:space="preserve"> </w:t>
      </w:r>
      <w:r w:rsidRPr="006C31FA">
        <w:t xml:space="preserve">is authorized to send requests </w:t>
      </w:r>
      <w:r w:rsidR="00C60D85">
        <w:t>to the target NF</w:t>
      </w:r>
      <w:r w:rsidRPr="006C31FA">
        <w:rPr>
          <w:lang w:eastAsia="zh-CN"/>
        </w:rPr>
        <w:t xml:space="preserve">. </w:t>
      </w:r>
      <w:r w:rsidR="00C60D85">
        <w:rPr>
          <w:lang w:eastAsia="zh-CN"/>
        </w:rPr>
        <w:t>In addition, t</w:t>
      </w:r>
      <w:r w:rsidRPr="006C31FA">
        <w:rPr>
          <w:rFonts w:hint="eastAsia"/>
          <w:lang w:eastAsia="zh-CN"/>
        </w:rPr>
        <w:t xml:space="preserve">he </w:t>
      </w:r>
      <w:r w:rsidRPr="006C31FA">
        <w:rPr>
          <w:lang w:eastAsia="zh-CN"/>
        </w:rPr>
        <w:t>N</w:t>
      </w:r>
      <w:r w:rsidRPr="006C31FA">
        <w:rPr>
          <w:rFonts w:hint="eastAsia"/>
          <w:lang w:eastAsia="zh-CN"/>
        </w:rPr>
        <w:t xml:space="preserve">EF </w:t>
      </w:r>
      <w:r w:rsidR="00C60D85">
        <w:rPr>
          <w:lang w:eastAsia="zh-CN"/>
        </w:rPr>
        <w:t>is required to</w:t>
      </w:r>
      <w:r w:rsidRPr="006C31FA">
        <w:rPr>
          <w:rFonts w:hint="eastAsia"/>
          <w:lang w:eastAsia="zh-CN"/>
        </w:rPr>
        <w:t xml:space="preserve"> authorize the requests from </w:t>
      </w:r>
      <w:r w:rsidR="00C60D85">
        <w:rPr>
          <w:lang w:eastAsia="zh-CN"/>
        </w:rPr>
        <w:t>the AF</w:t>
      </w:r>
      <w:r w:rsidRPr="006C31FA">
        <w:rPr>
          <w:lang w:eastAsia="zh-CN"/>
        </w:rPr>
        <w:t xml:space="preserve"> </w:t>
      </w:r>
      <w:r w:rsidRPr="006C31FA">
        <w:rPr>
          <w:rFonts w:hint="eastAsia"/>
          <w:lang w:eastAsia="zh-CN"/>
        </w:rPr>
        <w:t xml:space="preserve">using OAuth-based </w:t>
      </w:r>
      <w:r w:rsidRPr="006C31FA">
        <w:rPr>
          <w:lang w:eastAsia="zh-CN"/>
        </w:rPr>
        <w:t>mechanism</w:t>
      </w:r>
      <w:r w:rsidR="00C60D85">
        <w:rPr>
          <w:lang w:eastAsia="zh-CN"/>
        </w:rPr>
        <w:t xml:space="preserve"> according to</w:t>
      </w:r>
      <w:r w:rsidRPr="006C31FA">
        <w:rPr>
          <w:rFonts w:eastAsia="Malgun Gothic"/>
        </w:rPr>
        <w:t xml:space="preserve"> the provisions given in </w:t>
      </w:r>
      <w:r w:rsidRPr="006C31FA">
        <w:rPr>
          <w:rFonts w:hint="eastAsia"/>
          <w:lang w:eastAsia="zh-CN"/>
        </w:rPr>
        <w:t>RFC</w:t>
      </w:r>
      <w:r w:rsidRPr="006C31FA">
        <w:rPr>
          <w:lang w:eastAsia="zh-CN"/>
        </w:rPr>
        <w:t xml:space="preserve"> </w:t>
      </w:r>
      <w:r w:rsidRPr="006C31FA">
        <w:rPr>
          <w:rFonts w:hint="eastAsia"/>
          <w:lang w:eastAsia="zh-CN"/>
        </w:rPr>
        <w:t>6749</w:t>
      </w:r>
      <w:r w:rsidRPr="006C31FA">
        <w:rPr>
          <w:rFonts w:eastAsia="Malgun Gothic"/>
        </w:rPr>
        <w:t xml:space="preserve"> [</w:t>
      </w:r>
      <w:r w:rsidR="008E014D">
        <w:rPr>
          <w:lang w:eastAsia="zh-CN"/>
        </w:rPr>
        <w:t>3</w:t>
      </w:r>
      <w:r w:rsidRPr="006C31FA">
        <w:rPr>
          <w:rFonts w:eastAsia="Malgun Gothic"/>
        </w:rPr>
        <w:t>]</w:t>
      </w:r>
      <w:r w:rsidRPr="006C31FA">
        <w:rPr>
          <w:rFonts w:hint="eastAsia"/>
          <w:lang w:eastAsia="zh-CN"/>
        </w:rPr>
        <w:t>.</w:t>
      </w:r>
    </w:p>
    <w:p w14:paraId="630AEF95" w14:textId="77777777" w:rsidR="00DD486B" w:rsidRDefault="00C60D85" w:rsidP="00DD4FED">
      <w:r>
        <w:t>Unlike to how the use of OAuth token was profiled for SBA in TS 33.501 [2], the related requirement for NEF remains at a</w:t>
      </w:r>
      <w:r w:rsidR="00DD4FED">
        <w:t xml:space="preserve"> </w:t>
      </w:r>
      <w:r w:rsidR="00DD486B">
        <w:t>high</w:t>
      </w:r>
      <w:r>
        <w:t xml:space="preserve"> </w:t>
      </w:r>
      <w:r w:rsidR="00DD486B">
        <w:t xml:space="preserve">level. </w:t>
      </w:r>
    </w:p>
    <w:p w14:paraId="35961AD2" w14:textId="77777777" w:rsidR="00DD486B" w:rsidRDefault="00DD486B" w:rsidP="00DD486B">
      <w:pPr>
        <w:pStyle w:val="2"/>
      </w:pPr>
      <w:r>
        <w:t>3.3</w:t>
      </w:r>
      <w:r>
        <w:tab/>
        <w:t>Potential issues</w:t>
      </w:r>
    </w:p>
    <w:p w14:paraId="5A8FAF26" w14:textId="77777777" w:rsidR="00DD486B" w:rsidRDefault="00DD486B" w:rsidP="00DD486B">
      <w:pPr>
        <w:pStyle w:val="3"/>
      </w:pPr>
      <w:r>
        <w:t>3.3.1</w:t>
      </w:r>
      <w:r w:rsidR="00C60D85">
        <w:tab/>
        <w:t>Lack of guidance</w:t>
      </w:r>
    </w:p>
    <w:p w14:paraId="553F1BDF" w14:textId="77777777" w:rsidR="00DD4FED" w:rsidRDefault="00DD4FED" w:rsidP="00745AA4">
      <w:r>
        <w:t xml:space="preserve">In </w:t>
      </w:r>
      <w:r w:rsidR="008E014D">
        <w:t>RFC 6749 [3]</w:t>
      </w:r>
      <w:r>
        <w:t xml:space="preserve">, OAuth 2.0 defines four roles including resource owner, resource server, client and authorization server. In the case of authorization in NEF, the mapping of role and network entity is not explicitly defined. </w:t>
      </w:r>
      <w:r w:rsidR="00745AA4">
        <w:t>The authorization grant used for NEF is not clear</w:t>
      </w:r>
      <w:r w:rsidR="00745AA4">
        <w:rPr>
          <w:lang w:eastAsia="zh-CN"/>
        </w:rPr>
        <w:t>. Currently, there are four options (including authorization code</w:t>
      </w:r>
      <w:r w:rsidR="00745AA4">
        <w:rPr>
          <w:rFonts w:hint="eastAsia"/>
          <w:lang w:eastAsia="zh-CN"/>
        </w:rPr>
        <w:t>,</w:t>
      </w:r>
      <w:r w:rsidR="00745AA4">
        <w:rPr>
          <w:lang w:eastAsia="zh-CN"/>
        </w:rPr>
        <w:t xml:space="preserve"> implicit</w:t>
      </w:r>
      <w:r w:rsidR="00745AA4">
        <w:rPr>
          <w:rFonts w:hint="eastAsia"/>
          <w:lang w:eastAsia="zh-CN"/>
        </w:rPr>
        <w:t>,</w:t>
      </w:r>
      <w:r w:rsidR="00745AA4">
        <w:rPr>
          <w:lang w:eastAsia="zh-CN"/>
        </w:rPr>
        <w:t xml:space="preserve"> </w:t>
      </w:r>
      <w:r w:rsidR="00745AA4" w:rsidRPr="00745AA4">
        <w:rPr>
          <w:lang w:eastAsia="zh-CN"/>
        </w:rPr>
        <w:t>reso</w:t>
      </w:r>
      <w:r w:rsidR="00745AA4">
        <w:rPr>
          <w:lang w:eastAsia="zh-CN"/>
        </w:rPr>
        <w:t>urce owner password credentials</w:t>
      </w:r>
      <w:r w:rsidR="00745AA4">
        <w:rPr>
          <w:rFonts w:hint="eastAsia"/>
          <w:lang w:eastAsia="zh-CN"/>
        </w:rPr>
        <w:t>,</w:t>
      </w:r>
      <w:r w:rsidR="00745AA4">
        <w:rPr>
          <w:lang w:eastAsia="zh-CN"/>
        </w:rPr>
        <w:t xml:space="preserve"> </w:t>
      </w:r>
      <w:r w:rsidR="00745AA4" w:rsidRPr="00745AA4">
        <w:rPr>
          <w:lang w:eastAsia="zh-CN"/>
        </w:rPr>
        <w:t>client credentials</w:t>
      </w:r>
      <w:r w:rsidR="00745AA4">
        <w:rPr>
          <w:lang w:eastAsia="zh-CN"/>
        </w:rPr>
        <w:t xml:space="preserve">) on the table. </w:t>
      </w:r>
      <w:r>
        <w:t xml:space="preserve">In addition, </w:t>
      </w:r>
      <w:bookmarkStart w:id="19" w:name="OLE_LINK36"/>
      <w:r w:rsidR="008E014D">
        <w:t>RFC 6749 [3]</w:t>
      </w:r>
      <w:r>
        <w:t xml:space="preserve"> </w:t>
      </w:r>
      <w:bookmarkEnd w:id="19"/>
      <w:r>
        <w:t>only specified the authorization f</w:t>
      </w:r>
      <w:r w:rsidRPr="00A8117C">
        <w:t>ramework</w:t>
      </w:r>
      <w:r>
        <w:t>. The details for using OAuth 2.0 (e.g. t</w:t>
      </w:r>
      <w:r w:rsidRPr="00706EBF">
        <w:t>he extent provided by the authorization token</w:t>
      </w:r>
      <w:r>
        <w:t xml:space="preserve">) are missing. </w:t>
      </w:r>
    </w:p>
    <w:p w14:paraId="711D1665" w14:textId="77777777" w:rsidR="00BA490A" w:rsidRPr="00BA490A" w:rsidRDefault="00BA490A" w:rsidP="00745AA4">
      <w:pPr>
        <w:rPr>
          <w:lang w:eastAsia="zh-CN"/>
        </w:rPr>
      </w:pPr>
      <w:r>
        <w:t xml:space="preserve">In the SA3#112 meeting, </w:t>
      </w:r>
      <w:r w:rsidRPr="00BA490A">
        <w:t>S3-234217</w:t>
      </w:r>
      <w:r>
        <w:t xml:space="preserve"> was agreed that “</w:t>
      </w:r>
      <w:r w:rsidRPr="002537D7">
        <w:rPr>
          <w:i/>
        </w:rPr>
        <w:t>If a token is generated for AF authorization, such a token can include specific information depending on the procedure, e.g. clause 16.6.3.</w:t>
      </w:r>
      <w:r>
        <w:rPr>
          <w:i/>
        </w:rPr>
        <w:t xml:space="preserve">” </w:t>
      </w:r>
      <w:r w:rsidRPr="002537D7">
        <w:t xml:space="preserve">However, the common part in the token and the level of authorization are still not clear. </w:t>
      </w:r>
    </w:p>
    <w:p w14:paraId="03F11F79" w14:textId="77777777" w:rsidR="00DD4FED" w:rsidRDefault="00DD4FED" w:rsidP="00DD4FED">
      <w:pPr>
        <w:pStyle w:val="3"/>
      </w:pPr>
      <w:r>
        <w:t>3.</w:t>
      </w:r>
      <w:r w:rsidR="008E014D">
        <w:t>3</w:t>
      </w:r>
      <w:r>
        <w:t>.2</w:t>
      </w:r>
      <w:r w:rsidR="00DD486B">
        <w:t xml:space="preserve"> </w:t>
      </w:r>
      <w:r w:rsidR="00DD486B" w:rsidRPr="00DD486B">
        <w:t>Granularity of authorization</w:t>
      </w:r>
    </w:p>
    <w:p w14:paraId="54512552" w14:textId="77777777" w:rsidR="00DD4FED" w:rsidRDefault="00603218" w:rsidP="00DD4FED">
      <w:r>
        <w:t xml:space="preserve">The topic of NEF authorization has also been debated in several past studies. Such related discussions can be grouped as follows depending on the authorization granularity level: </w:t>
      </w:r>
    </w:p>
    <w:p w14:paraId="481195C0" w14:textId="77777777" w:rsidR="00603218" w:rsidRDefault="00603218" w:rsidP="002E610C">
      <w:pPr>
        <w:numPr>
          <w:ilvl w:val="0"/>
          <w:numId w:val="29"/>
        </w:numPr>
      </w:pPr>
      <w:r>
        <w:t xml:space="preserve">AF-level authorization: </w:t>
      </w:r>
    </w:p>
    <w:p w14:paraId="65AAD438" w14:textId="77777777" w:rsidR="00603218" w:rsidRDefault="00DD4FED" w:rsidP="002E610C">
      <w:pPr>
        <w:ind w:left="720"/>
      </w:pPr>
      <w:r w:rsidRPr="00D13690">
        <w:rPr>
          <w:b/>
        </w:rPr>
        <w:t>Attack example:</w:t>
      </w:r>
      <w:r>
        <w:t xml:space="preserve"> </w:t>
      </w:r>
      <w:r w:rsidR="00171D3C">
        <w:t>A</w:t>
      </w:r>
      <w:r>
        <w:t xml:space="preserve"> malicious AF may use AF_ID 1 for authentication and user AF_ID 2 for service request. </w:t>
      </w:r>
    </w:p>
    <w:p w14:paraId="659C50A4" w14:textId="664199F9" w:rsidR="00DD4FED" w:rsidRDefault="00DD4FED" w:rsidP="002E610C">
      <w:pPr>
        <w:ind w:left="720"/>
      </w:pPr>
      <w:r w:rsidRPr="00A07334">
        <w:rPr>
          <w:b/>
        </w:rPr>
        <w:t>Potential requirement:</w:t>
      </w:r>
      <w:r>
        <w:t xml:space="preserve"> Considering the authentication process and service request process may be performed in different procedure, the AF-level authorization is required. For example, NEF shall </w:t>
      </w:r>
      <w:r w:rsidR="006625D2">
        <w:t xml:space="preserve">be </w:t>
      </w:r>
      <w:r>
        <w:t xml:space="preserve">verified the AF_ID using the server request and confirm that the AF_ID aligns with the AF_ID using in the authentication procedure. </w:t>
      </w:r>
      <w:r w:rsidR="00171D3C">
        <w:t>S</w:t>
      </w:r>
      <w:r>
        <w:t>imilar requirement</w:t>
      </w:r>
      <w:r w:rsidR="00171D3C">
        <w:t>s</w:t>
      </w:r>
      <w:r>
        <w:t xml:space="preserve"> </w:t>
      </w:r>
      <w:r w:rsidR="00171D3C">
        <w:t>are</w:t>
      </w:r>
      <w:r>
        <w:t xml:space="preserve"> already </w:t>
      </w:r>
      <w:r w:rsidR="00171D3C">
        <w:t xml:space="preserve">included </w:t>
      </w:r>
      <w:r>
        <w:t xml:space="preserve">in AKMA and GBA specification. </w:t>
      </w:r>
    </w:p>
    <w:p w14:paraId="38CE9DC9" w14:textId="77777777" w:rsidR="00603218" w:rsidRPr="00603218" w:rsidRDefault="00603218" w:rsidP="00603218">
      <w:pPr>
        <w:numPr>
          <w:ilvl w:val="0"/>
          <w:numId w:val="29"/>
        </w:numPr>
      </w:pPr>
      <w:r w:rsidRPr="00603218">
        <w:t>Service-level authorization</w:t>
      </w:r>
    </w:p>
    <w:p w14:paraId="69880BAC" w14:textId="77777777" w:rsidR="00603218" w:rsidRDefault="00DD4FED" w:rsidP="002E610C">
      <w:pPr>
        <w:ind w:left="720"/>
        <w:rPr>
          <w:lang w:val="en-US" w:eastAsia="zh-CN"/>
        </w:rPr>
      </w:pPr>
      <w:r w:rsidRPr="00D13690">
        <w:rPr>
          <w:b/>
        </w:rPr>
        <w:t>Attack example:</w:t>
      </w:r>
      <w:r>
        <w:t xml:space="preserve"> </w:t>
      </w:r>
      <w:r w:rsidR="00171D3C">
        <w:t>A</w:t>
      </w:r>
      <w:r>
        <w:t xml:space="preserve"> malicious AF may use AF_ID 1 for authentication and</w:t>
      </w:r>
      <w:r w:rsidRPr="00D13690">
        <w:rPr>
          <w:lang w:val="en-US" w:eastAsia="zh-CN"/>
        </w:rPr>
        <w:t xml:space="preserve"> </w:t>
      </w:r>
      <w:r>
        <w:rPr>
          <w:lang w:val="en-US" w:eastAsia="zh-CN"/>
        </w:rPr>
        <w:t xml:space="preserve">request invalid service. </w:t>
      </w:r>
    </w:p>
    <w:p w14:paraId="2334B5A7" w14:textId="77777777" w:rsidR="00DD4FED" w:rsidRPr="00D13690" w:rsidRDefault="00DD4FED" w:rsidP="002E610C">
      <w:pPr>
        <w:ind w:left="720"/>
        <w:rPr>
          <w:lang w:val="en-US" w:eastAsia="zh-CN"/>
        </w:rPr>
      </w:pPr>
      <w:r w:rsidRPr="00A07334">
        <w:rPr>
          <w:b/>
        </w:rPr>
        <w:t>Potential requirement:</w:t>
      </w:r>
      <w:r>
        <w:t xml:space="preserve"> </w:t>
      </w:r>
      <w:r w:rsidRPr="00D13690">
        <w:rPr>
          <w:lang w:val="en-US" w:eastAsia="zh-CN"/>
        </w:rPr>
        <w:t>NEF checks whether the requestor is allowed to perform the requested service operation by checking requestor's identifier (i.e. AF Identifier)</w:t>
      </w:r>
      <w:r>
        <w:rPr>
          <w:lang w:val="en-US" w:eastAsia="zh-CN"/>
        </w:rPr>
        <w:t xml:space="preserve">. </w:t>
      </w:r>
      <w:r w:rsidR="00171D3C">
        <w:rPr>
          <w:lang w:val="en-US" w:eastAsia="zh-CN"/>
        </w:rPr>
        <w:t>S</w:t>
      </w:r>
      <w:r>
        <w:rPr>
          <w:lang w:val="en-US" w:eastAsia="zh-CN"/>
        </w:rPr>
        <w:t xml:space="preserve">imilar </w:t>
      </w:r>
      <w:r>
        <w:t>requirement</w:t>
      </w:r>
      <w:r w:rsidR="00171D3C">
        <w:t>s</w:t>
      </w:r>
      <w:r>
        <w:rPr>
          <w:lang w:val="en-US" w:eastAsia="zh-CN"/>
        </w:rPr>
        <w:t xml:space="preserve"> </w:t>
      </w:r>
      <w:r w:rsidR="00171D3C">
        <w:rPr>
          <w:lang w:val="en-US" w:eastAsia="zh-CN"/>
        </w:rPr>
        <w:t>are</w:t>
      </w:r>
      <w:r>
        <w:rPr>
          <w:lang w:val="en-US" w:eastAsia="zh-CN"/>
        </w:rPr>
        <w:t xml:space="preserve"> already specified in e</w:t>
      </w:r>
      <w:r w:rsidRPr="00A07334">
        <w:rPr>
          <w:lang w:val="en-US" w:eastAsia="zh-CN"/>
        </w:rPr>
        <w:t xml:space="preserve">xternal </w:t>
      </w:r>
      <w:r>
        <w:rPr>
          <w:lang w:val="en-US" w:eastAsia="zh-CN"/>
        </w:rPr>
        <w:t>parameter p</w:t>
      </w:r>
      <w:r w:rsidRPr="00A07334">
        <w:rPr>
          <w:lang w:val="en-US" w:eastAsia="zh-CN"/>
        </w:rPr>
        <w:t>rovisioning</w:t>
      </w:r>
      <w:r>
        <w:rPr>
          <w:lang w:val="en-US" w:eastAsia="zh-CN"/>
        </w:rPr>
        <w:t xml:space="preserve"> in TS 23.502 [</w:t>
      </w:r>
      <w:r w:rsidR="008E014D">
        <w:rPr>
          <w:lang w:val="en-US" w:eastAsia="zh-CN"/>
        </w:rPr>
        <w:t>4</w:t>
      </w:r>
      <w:r>
        <w:rPr>
          <w:lang w:val="en-US" w:eastAsia="zh-CN"/>
        </w:rPr>
        <w:t>].</w:t>
      </w:r>
    </w:p>
    <w:p w14:paraId="38299E49" w14:textId="77777777" w:rsidR="00603218" w:rsidRDefault="00603218" w:rsidP="002E610C">
      <w:pPr>
        <w:numPr>
          <w:ilvl w:val="0"/>
          <w:numId w:val="29"/>
        </w:numPr>
      </w:pPr>
      <w:r w:rsidRPr="002E610C">
        <w:t>Resource-level authorization</w:t>
      </w:r>
    </w:p>
    <w:p w14:paraId="2FAA2F76" w14:textId="77777777" w:rsidR="00171D3C" w:rsidRPr="002E610C" w:rsidRDefault="00DD4FED" w:rsidP="002E610C">
      <w:pPr>
        <w:ind w:left="720"/>
      </w:pPr>
      <w:r w:rsidRPr="00603218">
        <w:rPr>
          <w:b/>
        </w:rPr>
        <w:t>Attack example:</w:t>
      </w:r>
      <w:r>
        <w:t xml:space="preserve"> </w:t>
      </w:r>
      <w:r w:rsidRPr="00A07334">
        <w:t xml:space="preserve">An </w:t>
      </w:r>
      <w:r w:rsidR="00171D3C">
        <w:t>AF</w:t>
      </w:r>
      <w:r w:rsidRPr="00A07334">
        <w:t xml:space="preserve"> associated with a </w:t>
      </w:r>
      <w:r>
        <w:t>UE/group/network</w:t>
      </w:r>
      <w:r w:rsidRPr="00A07334">
        <w:t xml:space="preserve"> might use the NEF API to manipulate</w:t>
      </w:r>
      <w:r>
        <w:t xml:space="preserve"> resources not assigned to the AF</w:t>
      </w:r>
      <w:r>
        <w:rPr>
          <w:rFonts w:hint="eastAsia"/>
          <w:lang w:eastAsia="zh-CN"/>
        </w:rPr>
        <w:t>.</w:t>
      </w:r>
      <w:r>
        <w:rPr>
          <w:lang w:eastAsia="zh-CN"/>
        </w:rPr>
        <w:t xml:space="preserve"> For example, the malicious AF configures the fake UE data to the network side, in which the victim UE is not in the scope of the AF</w:t>
      </w:r>
      <w:r w:rsidR="00171D3C">
        <w:rPr>
          <w:lang w:eastAsia="zh-CN"/>
        </w:rPr>
        <w:t>'</w:t>
      </w:r>
      <w:r>
        <w:rPr>
          <w:lang w:eastAsia="zh-CN"/>
        </w:rPr>
        <w:t xml:space="preserve">s management. </w:t>
      </w:r>
      <w:r w:rsidRPr="00603218">
        <w:rPr>
          <w:lang w:val="en-US" w:eastAsia="zh-CN"/>
        </w:rPr>
        <w:t xml:space="preserve"> </w:t>
      </w:r>
    </w:p>
    <w:p w14:paraId="2EEB8CA6" w14:textId="39AB1831" w:rsidR="00DD4FED" w:rsidRDefault="00DD4FED" w:rsidP="002E610C">
      <w:pPr>
        <w:ind w:left="720"/>
        <w:rPr>
          <w:ins w:id="20" w:author="huawei" w:date="2024-02-06T10:45:00Z"/>
          <w:lang w:val="en-US" w:eastAsia="zh-CN"/>
        </w:rPr>
      </w:pPr>
      <w:r w:rsidRPr="00A07334">
        <w:rPr>
          <w:b/>
        </w:rPr>
        <w:lastRenderedPageBreak/>
        <w:t>Potential requirement:</w:t>
      </w:r>
      <w:r>
        <w:t xml:space="preserve"> Ownership check</w:t>
      </w:r>
      <w:r w:rsidR="00171D3C">
        <w:t>s</w:t>
      </w:r>
      <w:r>
        <w:t xml:space="preserve"> may be required. </w:t>
      </w:r>
      <w:r w:rsidR="00171D3C">
        <w:t xml:space="preserve">More precisely the </w:t>
      </w:r>
      <w:r w:rsidRPr="00D13690">
        <w:rPr>
          <w:lang w:val="en-US" w:eastAsia="zh-CN"/>
        </w:rPr>
        <w:t xml:space="preserve">NEF checks whether the requestor is allowed to perform the requested service operation </w:t>
      </w:r>
      <w:r>
        <w:rPr>
          <w:lang w:val="en-US" w:eastAsia="zh-CN"/>
        </w:rPr>
        <w:t xml:space="preserve">towards the resource. </w:t>
      </w:r>
      <w:r w:rsidR="00171D3C">
        <w:rPr>
          <w:lang w:val="en-US" w:eastAsia="zh-CN"/>
        </w:rPr>
        <w:t>S</w:t>
      </w:r>
      <w:r>
        <w:rPr>
          <w:lang w:val="en-US" w:eastAsia="zh-CN"/>
        </w:rPr>
        <w:t xml:space="preserve">imilar </w:t>
      </w:r>
      <w:r>
        <w:t>requirement</w:t>
      </w:r>
      <w:r w:rsidR="00171D3C">
        <w:t>s</w:t>
      </w:r>
      <w:r>
        <w:rPr>
          <w:lang w:val="en-US" w:eastAsia="zh-CN"/>
        </w:rPr>
        <w:t xml:space="preserve"> </w:t>
      </w:r>
      <w:r w:rsidR="00171D3C">
        <w:rPr>
          <w:lang w:val="en-US" w:eastAsia="zh-CN"/>
        </w:rPr>
        <w:t>were</w:t>
      </w:r>
      <w:r>
        <w:rPr>
          <w:lang w:val="en-US" w:eastAsia="zh-CN"/>
        </w:rPr>
        <w:t xml:space="preserve"> discussed </w:t>
      </w:r>
      <w:r w:rsidR="00171D3C">
        <w:rPr>
          <w:lang w:val="en-US" w:eastAsia="zh-CN"/>
        </w:rPr>
        <w:t>under different WIs</w:t>
      </w:r>
      <w:r>
        <w:rPr>
          <w:lang w:val="en-US" w:eastAsia="zh-CN"/>
        </w:rPr>
        <w:t xml:space="preserve"> but no</w:t>
      </w:r>
      <w:r w:rsidR="00171D3C">
        <w:rPr>
          <w:lang w:val="en-US" w:eastAsia="zh-CN"/>
        </w:rPr>
        <w:t>t concluded</w:t>
      </w:r>
      <w:r>
        <w:rPr>
          <w:lang w:val="en-US" w:eastAsia="zh-CN"/>
        </w:rPr>
        <w:t>.</w:t>
      </w:r>
      <w:r w:rsidR="006D6FD1">
        <w:rPr>
          <w:lang w:val="en-US" w:eastAsia="zh-CN"/>
        </w:rPr>
        <w:t xml:space="preserve"> </w:t>
      </w:r>
      <w:r w:rsidR="006D6FD1">
        <w:t>For example, in PIN</w:t>
      </w:r>
      <w:r w:rsidR="00171D3C">
        <w:t xml:space="preserve"> study</w:t>
      </w:r>
      <w:r w:rsidR="006D6FD1">
        <w:t>, a</w:t>
      </w:r>
      <w:r w:rsidR="006D6FD1" w:rsidRPr="000944D5">
        <w:t>uthorization of PIN capabilities</w:t>
      </w:r>
      <w:r w:rsidR="006D6FD1">
        <w:t xml:space="preserve"> was discussed in TR 33.882 [</w:t>
      </w:r>
      <w:r w:rsidR="008E014D">
        <w:t>5</w:t>
      </w:r>
      <w:r w:rsidR="006D6FD1">
        <w:t xml:space="preserve">]. It is proposed that the NEF restrict resource request from an Application Function associated with a PIN to the resources associated with the PIN. </w:t>
      </w:r>
      <w:r w:rsidR="006D6FD1">
        <w:rPr>
          <w:lang w:eastAsia="zh-CN"/>
        </w:rPr>
        <w:t xml:space="preserve">In </w:t>
      </w:r>
      <w:r w:rsidR="00171D3C">
        <w:rPr>
          <w:lang w:eastAsia="zh-CN"/>
        </w:rPr>
        <w:t>the NTN study</w:t>
      </w:r>
      <w:r w:rsidR="006D6FD1">
        <w:rPr>
          <w:lang w:eastAsia="zh-CN"/>
        </w:rPr>
        <w:t>, the authorization in NEF was also discussed in TR 33.700-28 [</w:t>
      </w:r>
      <w:r w:rsidR="008E014D">
        <w:rPr>
          <w:lang w:eastAsia="zh-CN"/>
        </w:rPr>
        <w:t>6</w:t>
      </w:r>
      <w:r w:rsidR="006D6FD1">
        <w:rPr>
          <w:lang w:eastAsia="zh-CN"/>
        </w:rPr>
        <w:t>]</w:t>
      </w:r>
      <w:r w:rsidR="00171D3C">
        <w:rPr>
          <w:lang w:eastAsia="zh-CN"/>
        </w:rPr>
        <w:t xml:space="preserve"> where</w:t>
      </w:r>
      <w:r w:rsidR="006D6FD1">
        <w:rPr>
          <w:lang w:eastAsia="zh-CN"/>
        </w:rPr>
        <w:t xml:space="preserve"> </w:t>
      </w:r>
      <w:r w:rsidR="00171D3C">
        <w:rPr>
          <w:lang w:eastAsia="zh-CN"/>
        </w:rPr>
        <w:t>i</w:t>
      </w:r>
      <w:r w:rsidR="006D6FD1">
        <w:rPr>
          <w:lang w:eastAsia="zh-CN"/>
        </w:rPr>
        <w:t xml:space="preserve">t is proposed that </w:t>
      </w:r>
      <w:r w:rsidR="006D6FD1">
        <w:t xml:space="preserve">the AF/external server is authorized by NEF to provide </w:t>
      </w:r>
      <w:r w:rsidR="006D6FD1">
        <w:rPr>
          <w:lang w:val="en-US" w:eastAsia="zh-CN"/>
        </w:rPr>
        <w:t>satellite coverage</w:t>
      </w:r>
      <w:r w:rsidR="006D6FD1" w:rsidRPr="00B00D2F">
        <w:t xml:space="preserve"> </w:t>
      </w:r>
      <w:r w:rsidR="006D6FD1" w:rsidRPr="007E2BF2">
        <w:t>availability</w:t>
      </w:r>
      <w:r w:rsidR="006D6FD1" w:rsidRPr="00EE6CF3">
        <w:rPr>
          <w:lang w:val="en-US" w:eastAsia="zh-CN"/>
        </w:rPr>
        <w:t xml:space="preserve"> information</w:t>
      </w:r>
      <w:r w:rsidR="006D6FD1">
        <w:rPr>
          <w:lang w:val="en-US" w:eastAsia="zh-CN"/>
        </w:rPr>
        <w:t xml:space="preserve"> to 5GC.</w:t>
      </w:r>
    </w:p>
    <w:p w14:paraId="6E11A9CE" w14:textId="7C3E597F" w:rsidR="009231D0" w:rsidRDefault="009231D0" w:rsidP="009231D0">
      <w:pPr>
        <w:rPr>
          <w:ins w:id="21" w:author="huawei" w:date="2024-02-06T10:45:00Z"/>
        </w:rPr>
      </w:pPr>
      <w:ins w:id="22" w:author="huawei" w:date="2024-02-06T10:45:00Z">
        <w:r w:rsidRPr="001900D1">
          <w:rPr>
            <w:lang w:val="en-US" w:eastAsia="zh-CN"/>
          </w:rPr>
          <w:t>In the SA3#11</w:t>
        </w:r>
        <w:r>
          <w:rPr>
            <w:lang w:val="en-US" w:eastAsia="zh-CN"/>
          </w:rPr>
          <w:t>3</w:t>
        </w:r>
        <w:r w:rsidRPr="001900D1">
          <w:rPr>
            <w:lang w:val="en-US" w:eastAsia="zh-CN"/>
          </w:rPr>
          <w:t xml:space="preserve"> meeting,</w:t>
        </w:r>
        <w:r>
          <w:rPr>
            <w:lang w:val="en-US" w:eastAsia="zh-CN"/>
          </w:rPr>
          <w:t xml:space="preserve"> some companies comment that support for </w:t>
        </w:r>
        <w:proofErr w:type="gramStart"/>
        <w:r>
          <w:rPr>
            <w:lang w:val="en-US" w:eastAsia="zh-CN"/>
          </w:rPr>
          <w:t>CAPIF</w:t>
        </w:r>
      </w:ins>
      <w:ins w:id="23" w:author="huawei" w:date="2024-02-07T09:40:00Z">
        <w:r w:rsidR="00D7076B">
          <w:rPr>
            <w:lang w:val="en-US" w:eastAsia="zh-CN"/>
          </w:rPr>
          <w:t>[</w:t>
        </w:r>
        <w:proofErr w:type="gramEnd"/>
        <w:r w:rsidR="00D7076B">
          <w:rPr>
            <w:lang w:val="en-US" w:eastAsia="zh-CN"/>
          </w:rPr>
          <w:t>10][11][12]</w:t>
        </w:r>
      </w:ins>
      <w:ins w:id="24" w:author="huawei" w:date="2024-02-06T10:45:00Z">
        <w:r>
          <w:rPr>
            <w:lang w:val="en-US" w:eastAsia="zh-CN"/>
          </w:rPr>
          <w:t xml:space="preserve"> will address the above issues. However, as specified in </w:t>
        </w:r>
        <w:r>
          <w:t xml:space="preserve">clause 12 in TS 33.501[2], not all the PLMN support CAPIF. The issues still need to be considered for such PLMNs. In addition, even in CAPIF, resource-level authorization is not supported. The token claims as specified in clause C.2.2 in TS 33.122[10] are also copied below for information. </w:t>
        </w:r>
        <w:r w:rsidRPr="009231D0">
          <w:t>Clause C.3.2 of TS 33.122</w:t>
        </w:r>
      </w:ins>
      <w:ins w:id="25" w:author="huawei" w:date="2024-02-07T09:39:00Z">
        <w:r w:rsidR="00D7076B">
          <w:t>[10]</w:t>
        </w:r>
      </w:ins>
      <w:ins w:id="26" w:author="huawei" w:date="2024-02-06T10:45:00Z">
        <w:r w:rsidRPr="009231D0">
          <w:t xml:space="preserve"> access token request is limited </w:t>
        </w:r>
        <w:r>
          <w:rPr>
            <w:rFonts w:hint="eastAsia"/>
            <w:lang w:eastAsia="zh-CN"/>
          </w:rPr>
          <w:t>to</w:t>
        </w:r>
        <w:r>
          <w:t xml:space="preserve"> </w:t>
        </w:r>
        <w:r w:rsidRPr="009231D0">
          <w:t>the service names.</w:t>
        </w:r>
      </w:ins>
    </w:p>
    <w:p w14:paraId="36AC2578" w14:textId="77777777" w:rsidR="009231D0" w:rsidRPr="003E33D5" w:rsidRDefault="009231D0" w:rsidP="009231D0">
      <w:pPr>
        <w:pStyle w:val="TH"/>
        <w:rPr>
          <w:ins w:id="27" w:author="huawei" w:date="2024-02-06T10:45:00Z"/>
          <w:i/>
        </w:rPr>
      </w:pPr>
      <w:ins w:id="28" w:author="huawei" w:date="2024-02-06T10:45:00Z">
        <w:r w:rsidRPr="003E33D5">
          <w:rPr>
            <w:i/>
          </w:rPr>
          <w:t>Table C.2.2-1: Access token standard claims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9"/>
      </w:tblGrid>
      <w:tr w:rsidR="009231D0" w:rsidRPr="003E33D5" w14:paraId="3596F6F5" w14:textId="77777777" w:rsidTr="00CF00E2">
        <w:trPr>
          <w:jc w:val="center"/>
          <w:ins w:id="29" w:author="huawei" w:date="2024-02-06T10:45:00Z"/>
        </w:trPr>
        <w:tc>
          <w:tcPr>
            <w:tcW w:w="1134" w:type="dxa"/>
            <w:shd w:val="clear" w:color="auto" w:fill="auto"/>
          </w:tcPr>
          <w:p w14:paraId="05263A26" w14:textId="77777777" w:rsidR="009231D0" w:rsidRPr="003E33D5" w:rsidRDefault="009231D0" w:rsidP="00CF00E2">
            <w:pPr>
              <w:pStyle w:val="TAH"/>
              <w:rPr>
                <w:ins w:id="30" w:author="huawei" w:date="2024-02-06T10:45:00Z"/>
                <w:i/>
              </w:rPr>
            </w:pPr>
            <w:ins w:id="31" w:author="huawei" w:date="2024-02-06T10:45:00Z">
              <w:r w:rsidRPr="003E33D5">
                <w:rPr>
                  <w:i/>
                  <w:lang w:eastAsia="en-GB"/>
                </w:rPr>
                <w:t>Parameter</w:t>
              </w:r>
            </w:ins>
          </w:p>
        </w:tc>
        <w:tc>
          <w:tcPr>
            <w:tcW w:w="7089" w:type="dxa"/>
            <w:shd w:val="clear" w:color="auto" w:fill="auto"/>
          </w:tcPr>
          <w:p w14:paraId="26917735" w14:textId="77777777" w:rsidR="009231D0" w:rsidRPr="003E33D5" w:rsidRDefault="009231D0" w:rsidP="00CF00E2">
            <w:pPr>
              <w:pStyle w:val="TAH"/>
              <w:rPr>
                <w:ins w:id="32" w:author="huawei" w:date="2024-02-06T10:45:00Z"/>
                <w:i/>
              </w:rPr>
            </w:pPr>
            <w:ins w:id="33" w:author="huawei" w:date="2024-02-06T10:45:00Z">
              <w:r w:rsidRPr="003E33D5">
                <w:rPr>
                  <w:i/>
                  <w:lang w:eastAsia="en-GB"/>
                </w:rPr>
                <w:t>Description</w:t>
              </w:r>
            </w:ins>
          </w:p>
        </w:tc>
      </w:tr>
      <w:tr w:rsidR="009231D0" w:rsidRPr="003E33D5" w14:paraId="6A73D12F" w14:textId="77777777" w:rsidTr="00CF00E2">
        <w:trPr>
          <w:jc w:val="center"/>
          <w:ins w:id="34" w:author="huawei" w:date="2024-02-06T10:45:00Z"/>
        </w:trPr>
        <w:tc>
          <w:tcPr>
            <w:tcW w:w="1134" w:type="dxa"/>
            <w:shd w:val="clear" w:color="auto" w:fill="auto"/>
          </w:tcPr>
          <w:p w14:paraId="7B8CF283" w14:textId="77777777" w:rsidR="009231D0" w:rsidRPr="003E33D5" w:rsidRDefault="009231D0" w:rsidP="00CF00E2">
            <w:pPr>
              <w:pStyle w:val="TAL"/>
              <w:tabs>
                <w:tab w:val="left" w:pos="5454"/>
              </w:tabs>
              <w:rPr>
                <w:ins w:id="35" w:author="huawei" w:date="2024-02-06T10:45:00Z"/>
                <w:i/>
              </w:rPr>
            </w:pPr>
            <w:ins w:id="36" w:author="huawei" w:date="2024-02-06T10:45:00Z">
              <w:r w:rsidRPr="003E33D5">
                <w:rPr>
                  <w:i/>
                </w:rPr>
                <w:t>exp</w:t>
              </w:r>
            </w:ins>
          </w:p>
        </w:tc>
        <w:tc>
          <w:tcPr>
            <w:tcW w:w="7089" w:type="dxa"/>
            <w:shd w:val="clear" w:color="auto" w:fill="auto"/>
          </w:tcPr>
          <w:p w14:paraId="69407FCD" w14:textId="77777777" w:rsidR="009231D0" w:rsidRPr="003E33D5" w:rsidRDefault="009231D0" w:rsidP="00CF00E2">
            <w:pPr>
              <w:pStyle w:val="TAL"/>
              <w:tabs>
                <w:tab w:val="left" w:pos="5454"/>
              </w:tabs>
              <w:rPr>
                <w:ins w:id="37" w:author="huawei" w:date="2024-02-06T10:45:00Z"/>
                <w:i/>
              </w:rPr>
            </w:pPr>
            <w:ins w:id="38" w:author="huawei" w:date="2024-02-06T10:45:00Z">
              <w:r w:rsidRPr="003E33D5">
                <w:rPr>
                  <w:i/>
                </w:rPr>
                <w:t>REQUIRED. The expiration time of the access token.  Implementers MAY provide for some small leeway, usually no more than a few minutes, to account for clock skew (not to exceed 30 seconds).</w:t>
              </w:r>
            </w:ins>
          </w:p>
        </w:tc>
      </w:tr>
      <w:tr w:rsidR="009231D0" w:rsidRPr="003E33D5" w14:paraId="4BEAD1AB" w14:textId="77777777" w:rsidTr="00CF00E2">
        <w:trPr>
          <w:jc w:val="center"/>
          <w:ins w:id="39" w:author="huawei" w:date="2024-02-06T10:45:00Z"/>
        </w:trPr>
        <w:tc>
          <w:tcPr>
            <w:tcW w:w="1134" w:type="dxa"/>
            <w:shd w:val="clear" w:color="auto" w:fill="auto"/>
          </w:tcPr>
          <w:p w14:paraId="782CDF9F" w14:textId="77777777" w:rsidR="009231D0" w:rsidRPr="003E33D5" w:rsidRDefault="009231D0" w:rsidP="00CF00E2">
            <w:pPr>
              <w:pStyle w:val="TAL"/>
              <w:tabs>
                <w:tab w:val="left" w:pos="5454"/>
              </w:tabs>
              <w:rPr>
                <w:ins w:id="40" w:author="huawei" w:date="2024-02-06T10:45:00Z"/>
                <w:i/>
              </w:rPr>
            </w:pPr>
            <w:proofErr w:type="spellStart"/>
            <w:ins w:id="41" w:author="huawei" w:date="2024-02-06T10:45:00Z">
              <w:r w:rsidRPr="003E33D5">
                <w:rPr>
                  <w:i/>
                </w:rPr>
                <w:t>client_id</w:t>
              </w:r>
              <w:proofErr w:type="spellEnd"/>
            </w:ins>
          </w:p>
        </w:tc>
        <w:tc>
          <w:tcPr>
            <w:tcW w:w="7089" w:type="dxa"/>
            <w:shd w:val="clear" w:color="auto" w:fill="auto"/>
          </w:tcPr>
          <w:p w14:paraId="6C8BD803" w14:textId="77777777" w:rsidR="009231D0" w:rsidRPr="003E33D5" w:rsidRDefault="009231D0" w:rsidP="00CF00E2">
            <w:pPr>
              <w:pStyle w:val="TAL"/>
              <w:tabs>
                <w:tab w:val="left" w:pos="5454"/>
              </w:tabs>
              <w:rPr>
                <w:ins w:id="42" w:author="huawei" w:date="2024-02-06T10:45:00Z"/>
                <w:i/>
              </w:rPr>
            </w:pPr>
            <w:ins w:id="43" w:author="huawei" w:date="2024-02-06T10:45:00Z">
              <w:r w:rsidRPr="003E33D5">
                <w:rPr>
                  <w:i/>
                </w:rPr>
                <w:t>REQUIRED. The identifier of the API Invoker making the API request as previously established with the CAPIF Core Function through onboarding.</w:t>
              </w:r>
            </w:ins>
          </w:p>
        </w:tc>
      </w:tr>
      <w:tr w:rsidR="009231D0" w:rsidRPr="003E33D5" w14:paraId="70A052CD" w14:textId="77777777" w:rsidTr="00CF00E2">
        <w:trPr>
          <w:jc w:val="center"/>
          <w:ins w:id="44" w:author="huawei" w:date="2024-02-06T10:45:00Z"/>
        </w:trPr>
        <w:tc>
          <w:tcPr>
            <w:tcW w:w="1134" w:type="dxa"/>
            <w:shd w:val="clear" w:color="auto" w:fill="auto"/>
          </w:tcPr>
          <w:p w14:paraId="0A7A5A3A" w14:textId="77777777" w:rsidR="009231D0" w:rsidRPr="003E33D5" w:rsidRDefault="009231D0" w:rsidP="00CF00E2">
            <w:pPr>
              <w:pStyle w:val="TAL"/>
              <w:tabs>
                <w:tab w:val="left" w:pos="5454"/>
              </w:tabs>
              <w:rPr>
                <w:ins w:id="45" w:author="huawei" w:date="2024-02-06T10:45:00Z"/>
                <w:i/>
              </w:rPr>
            </w:pPr>
            <w:ins w:id="46" w:author="huawei" w:date="2024-02-06T10:45:00Z">
              <w:r w:rsidRPr="003E33D5">
                <w:rPr>
                  <w:i/>
                </w:rPr>
                <w:t>scope</w:t>
              </w:r>
            </w:ins>
          </w:p>
        </w:tc>
        <w:tc>
          <w:tcPr>
            <w:tcW w:w="7089" w:type="dxa"/>
            <w:shd w:val="clear" w:color="auto" w:fill="auto"/>
          </w:tcPr>
          <w:p w14:paraId="12E41307" w14:textId="77777777" w:rsidR="009231D0" w:rsidRPr="003E33D5" w:rsidRDefault="009231D0" w:rsidP="00CF00E2">
            <w:pPr>
              <w:pStyle w:val="TAL"/>
              <w:tabs>
                <w:tab w:val="left" w:pos="5454"/>
              </w:tabs>
              <w:rPr>
                <w:ins w:id="47" w:author="huawei" w:date="2024-02-06T10:45:00Z"/>
                <w:i/>
              </w:rPr>
            </w:pPr>
            <w:ins w:id="48" w:author="huawei" w:date="2024-02-06T10:45:00Z">
              <w:r w:rsidRPr="003E33D5">
                <w:rPr>
                  <w:i/>
                </w:rPr>
                <w:t>REQUIRED. A string containing a space-delimited list, comprising of the following as scopes associated with this token:</w:t>
              </w:r>
            </w:ins>
          </w:p>
          <w:p w14:paraId="52BAB09C" w14:textId="77777777" w:rsidR="009231D0" w:rsidRPr="003E33D5" w:rsidRDefault="009231D0" w:rsidP="00CF00E2">
            <w:pPr>
              <w:pStyle w:val="TAL"/>
              <w:tabs>
                <w:tab w:val="left" w:pos="525"/>
                <w:tab w:val="left" w:pos="808"/>
                <w:tab w:val="left" w:pos="5454"/>
              </w:tabs>
              <w:rPr>
                <w:ins w:id="49" w:author="huawei" w:date="2024-02-06T10:45:00Z"/>
                <w:i/>
              </w:rPr>
            </w:pPr>
            <w:ins w:id="50" w:author="huawei" w:date="2024-02-06T10:45:00Z">
              <w:r w:rsidRPr="003E33D5">
                <w:rPr>
                  <w:i/>
                </w:rPr>
                <w:t>-  List of Services per AEF (e.g. “</w:t>
              </w:r>
              <w:proofErr w:type="gramStart"/>
              <w:r w:rsidRPr="003E33D5">
                <w:rPr>
                  <w:i/>
                </w:rPr>
                <w:t>AEF</w:t>
              </w:r>
              <w:r w:rsidRPr="003E33D5">
                <w:rPr>
                  <w:i/>
                  <w:vertAlign w:val="subscript"/>
                </w:rPr>
                <w:t>1</w:t>
              </w:r>
              <w:r w:rsidRPr="003E33D5">
                <w:rPr>
                  <w:i/>
                </w:rPr>
                <w:t>:Service</w:t>
              </w:r>
              <w:r w:rsidRPr="003E33D5">
                <w:rPr>
                  <w:i/>
                  <w:vertAlign w:val="subscript"/>
                </w:rPr>
                <w:t>1</w:t>
              </w:r>
              <w:r w:rsidRPr="003E33D5">
                <w:rPr>
                  <w:i/>
                </w:rPr>
                <w:t>,Service</w:t>
              </w:r>
              <w:proofErr w:type="gramEnd"/>
              <w:r w:rsidRPr="003E33D5">
                <w:rPr>
                  <w:i/>
                  <w:vertAlign w:val="subscript"/>
                </w:rPr>
                <w:t>2</w:t>
              </w:r>
              <w:r w:rsidRPr="003E33D5">
                <w:rPr>
                  <w:i/>
                </w:rPr>
                <w:t>,Service</w:t>
              </w:r>
              <w:r w:rsidRPr="003E33D5">
                <w:rPr>
                  <w:i/>
                  <w:vertAlign w:val="subscript"/>
                </w:rPr>
                <w:t>3</w:t>
              </w:r>
              <w:r w:rsidRPr="003E33D5">
                <w:rPr>
                  <w:i/>
                </w:rPr>
                <w:t>,...,</w:t>
              </w:r>
              <w:proofErr w:type="spellStart"/>
              <w:r w:rsidRPr="003E33D5">
                <w:rPr>
                  <w:i/>
                </w:rPr>
                <w:t>Service</w:t>
              </w:r>
              <w:r w:rsidRPr="003E33D5">
                <w:rPr>
                  <w:i/>
                  <w:vertAlign w:val="subscript"/>
                </w:rPr>
                <w:t>X</w:t>
              </w:r>
              <w:proofErr w:type="spellEnd"/>
              <w:r w:rsidRPr="003E33D5">
                <w:rPr>
                  <w:i/>
                </w:rPr>
                <w:t>;</w:t>
              </w:r>
            </w:ins>
          </w:p>
          <w:p w14:paraId="5F162BEF" w14:textId="77777777" w:rsidR="009231D0" w:rsidRPr="003E33D5" w:rsidRDefault="009231D0" w:rsidP="00CF00E2">
            <w:pPr>
              <w:pStyle w:val="TAL"/>
              <w:tabs>
                <w:tab w:val="left" w:pos="525"/>
                <w:tab w:val="left" w:pos="808"/>
                <w:tab w:val="left" w:pos="5454"/>
              </w:tabs>
              <w:rPr>
                <w:ins w:id="51" w:author="huawei" w:date="2024-02-06T10:45:00Z"/>
                <w:i/>
              </w:rPr>
            </w:pPr>
            <w:ins w:id="52" w:author="huawei" w:date="2024-02-06T10:45:00Z">
              <w:r w:rsidRPr="003E33D5">
                <w:rPr>
                  <w:i/>
                </w:rPr>
                <w:t xml:space="preserve">                                                    </w:t>
              </w:r>
              <w:proofErr w:type="gramStart"/>
              <w:r w:rsidRPr="003E33D5">
                <w:rPr>
                  <w:i/>
                </w:rPr>
                <w:t>AEF</w:t>
              </w:r>
              <w:r w:rsidRPr="003E33D5">
                <w:rPr>
                  <w:i/>
                  <w:vertAlign w:val="subscript"/>
                </w:rPr>
                <w:t>2</w:t>
              </w:r>
              <w:r w:rsidRPr="003E33D5">
                <w:rPr>
                  <w:i/>
                </w:rPr>
                <w:t>:Service</w:t>
              </w:r>
              <w:r w:rsidRPr="003E33D5">
                <w:rPr>
                  <w:i/>
                  <w:vertAlign w:val="subscript"/>
                </w:rPr>
                <w:t>1</w:t>
              </w:r>
              <w:r w:rsidRPr="003E33D5">
                <w:rPr>
                  <w:i/>
                </w:rPr>
                <w:t>,Service</w:t>
              </w:r>
              <w:proofErr w:type="gramEnd"/>
              <w:r w:rsidRPr="003E33D5">
                <w:rPr>
                  <w:i/>
                  <w:vertAlign w:val="subscript"/>
                </w:rPr>
                <w:t>2</w:t>
              </w:r>
              <w:r w:rsidRPr="003E33D5">
                <w:rPr>
                  <w:i/>
                </w:rPr>
                <w:t>,Service</w:t>
              </w:r>
              <w:r w:rsidRPr="003E33D5">
                <w:rPr>
                  <w:i/>
                  <w:vertAlign w:val="subscript"/>
                </w:rPr>
                <w:t>3</w:t>
              </w:r>
              <w:r w:rsidRPr="003E33D5">
                <w:rPr>
                  <w:i/>
                </w:rPr>
                <w:t>,...,</w:t>
              </w:r>
              <w:proofErr w:type="spellStart"/>
              <w:r w:rsidRPr="003E33D5">
                <w:rPr>
                  <w:i/>
                </w:rPr>
                <w:t>Service</w:t>
              </w:r>
              <w:r w:rsidRPr="003E33D5">
                <w:rPr>
                  <w:i/>
                  <w:vertAlign w:val="subscript"/>
                </w:rPr>
                <w:t>Z</w:t>
              </w:r>
              <w:proofErr w:type="spellEnd"/>
              <w:r w:rsidRPr="003E33D5">
                <w:rPr>
                  <w:i/>
                </w:rPr>
                <w:t>”)</w:t>
              </w:r>
            </w:ins>
          </w:p>
        </w:tc>
      </w:tr>
    </w:tbl>
    <w:p w14:paraId="519580A7" w14:textId="77777777" w:rsidR="009231D0" w:rsidRPr="003E33D5" w:rsidRDefault="009231D0" w:rsidP="009231D0">
      <w:pPr>
        <w:rPr>
          <w:ins w:id="53" w:author="huawei" w:date="2024-02-06T10:45:00Z"/>
          <w:lang w:eastAsia="zh-CN"/>
        </w:rPr>
      </w:pPr>
    </w:p>
    <w:p w14:paraId="73CBD75B" w14:textId="77777777" w:rsidR="009231D0" w:rsidRPr="009231D0" w:rsidRDefault="009231D0" w:rsidP="009231D0">
      <w:pPr>
        <w:rPr>
          <w:lang w:eastAsia="zh-CN"/>
        </w:rPr>
      </w:pPr>
    </w:p>
    <w:p w14:paraId="1D7F7A6C" w14:textId="77777777" w:rsidR="002E66A1" w:rsidRDefault="002E66A1" w:rsidP="002E66A1">
      <w:pPr>
        <w:pStyle w:val="3"/>
      </w:pPr>
      <w:r>
        <w:t>3.3.3 AF-NEF trust model</w:t>
      </w:r>
    </w:p>
    <w:p w14:paraId="3E884AF7" w14:textId="77777777" w:rsidR="002E66A1" w:rsidRPr="002E66A1" w:rsidRDefault="002E66A1" w:rsidP="002E66A1">
      <w:r>
        <w:rPr>
          <w:rFonts w:hint="eastAsia"/>
          <w:lang w:eastAsia="zh-CN"/>
        </w:rPr>
        <w:t>As</w:t>
      </w:r>
      <w:r>
        <w:rPr>
          <w:lang w:eastAsia="zh-CN"/>
        </w:rPr>
        <w:t xml:space="preserve"> discussed in </w:t>
      </w:r>
      <w:r w:rsidRPr="002E66A1">
        <w:t>S3ah-230056</w:t>
      </w:r>
      <w:r w:rsidR="00E32F8A">
        <w:t xml:space="preserve"> [7]</w:t>
      </w:r>
      <w:r>
        <w:t xml:space="preserve"> and </w:t>
      </w:r>
      <w:r w:rsidRPr="002E66A1">
        <w:t>S3-220542</w:t>
      </w:r>
      <w:r w:rsidR="00E32F8A">
        <w:t xml:space="preserve"> [8]</w:t>
      </w:r>
      <w:r>
        <w:t>, t</w:t>
      </w:r>
      <w:r w:rsidRPr="002E66A1">
        <w:t>he term</w:t>
      </w:r>
      <w:r>
        <w:t xml:space="preserve"> "trust domain" in TS 23.501</w:t>
      </w:r>
      <w:r w:rsidR="00E32F8A">
        <w:t xml:space="preserve"> [9]</w:t>
      </w:r>
      <w:r w:rsidRPr="002E66A1">
        <w:t xml:space="preserve"> is not specified in terms of security and it does not seem to impact any security handling. On the other hand, the term "3GPP operator domain" seems to have an impact on the security handling of the NEF-AF interactions</w:t>
      </w:r>
      <w:r>
        <w:t>. The clarification and/or alignment of these terms needs to be technically specified.</w:t>
      </w:r>
    </w:p>
    <w:p w14:paraId="0DB0B562" w14:textId="77777777" w:rsidR="00DA5379" w:rsidRDefault="00C022E3" w:rsidP="00DA5379">
      <w:pPr>
        <w:pStyle w:val="1"/>
      </w:pPr>
      <w:r>
        <w:t>4</w:t>
      </w:r>
      <w:r>
        <w:tab/>
        <w:t>Detailed proposal</w:t>
      </w:r>
    </w:p>
    <w:p w14:paraId="4F2B274C" w14:textId="76EB4743" w:rsidR="009B7298" w:rsidRDefault="00171D3C" w:rsidP="001E02A8">
      <w:pPr>
        <w:rPr>
          <w:lang w:eastAsia="zh-CN"/>
        </w:rPr>
      </w:pPr>
      <w:r>
        <w:rPr>
          <w:lang w:eastAsia="zh-CN"/>
        </w:rPr>
        <w:t xml:space="preserve">Based on the rationale above, </w:t>
      </w:r>
      <w:r w:rsidR="00EF2C62">
        <w:rPr>
          <w:lang w:eastAsia="zh-CN"/>
        </w:rPr>
        <w:t>it’s proposed to start a</w:t>
      </w:r>
      <w:r>
        <w:t xml:space="preserve"> corresponding SID</w:t>
      </w:r>
      <w:r w:rsidR="00EF2C62">
        <w:t xml:space="preserve"> to enhance the security for NEF service</w:t>
      </w:r>
      <w:r w:rsidR="009B7298">
        <w:t xml:space="preserve"> </w:t>
      </w:r>
      <w:ins w:id="54" w:author="huawei" w:date="2024-02-06T14:36:00Z">
        <w:r w:rsidR="00EF2634">
          <w:t xml:space="preserve">based on </w:t>
        </w:r>
      </w:ins>
      <w:ins w:id="55" w:author="huawei" w:date="2024-02-06T14:41:00Z">
        <w:r w:rsidR="00EF2634">
          <w:t xml:space="preserve">OAuth 2.0 framework </w:t>
        </w:r>
      </w:ins>
      <w:r w:rsidR="009B7298">
        <w:t>with the following objectives</w:t>
      </w:r>
      <w:r w:rsidR="002349E3">
        <w:rPr>
          <w:lang w:eastAsia="zh-CN"/>
        </w:rPr>
        <w:t>.</w:t>
      </w:r>
    </w:p>
    <w:p w14:paraId="458F7F60" w14:textId="77777777" w:rsidR="00776CED" w:rsidRDefault="00776CED" w:rsidP="00776CED">
      <w:pPr>
        <w:numPr>
          <w:ilvl w:val="0"/>
          <w:numId w:val="30"/>
        </w:numPr>
        <w:rPr>
          <w:lang w:eastAsia="zh-CN"/>
        </w:rPr>
      </w:pPr>
      <w:r>
        <w:rPr>
          <w:lang w:eastAsia="zh-CN"/>
        </w:rPr>
        <w:t>Identify the additional security threat and requirement for network explore services in NEF.</w:t>
      </w:r>
    </w:p>
    <w:p w14:paraId="2D166DE0" w14:textId="77777777" w:rsidR="00776CED" w:rsidRDefault="00776CED" w:rsidP="00776CED">
      <w:pPr>
        <w:numPr>
          <w:ilvl w:val="0"/>
          <w:numId w:val="30"/>
        </w:numPr>
        <w:rPr>
          <w:lang w:eastAsia="zh-CN"/>
        </w:rPr>
      </w:pPr>
      <w:r>
        <w:rPr>
          <w:lang w:eastAsia="zh-CN"/>
        </w:rPr>
        <w:t>Study the details (e.g. role, authorization grant, the extent provided by the authorization token) for using OAuth 2.0 in the authorization of AF’s requests.</w:t>
      </w:r>
    </w:p>
    <w:p w14:paraId="508208B6" w14:textId="77777777" w:rsidR="00776CED" w:rsidRDefault="00776CED" w:rsidP="00776CED">
      <w:pPr>
        <w:numPr>
          <w:ilvl w:val="0"/>
          <w:numId w:val="30"/>
        </w:numPr>
        <w:rPr>
          <w:lang w:eastAsia="zh-CN"/>
        </w:rPr>
      </w:pPr>
      <w:r>
        <w:rPr>
          <w:lang w:eastAsia="zh-CN"/>
        </w:rPr>
        <w:t>Clarify the granularity of authorization and study the solutions, which are applicable for all or multiple use cases.</w:t>
      </w:r>
    </w:p>
    <w:p w14:paraId="2794FBE5" w14:textId="57B7CDFF" w:rsidR="00776CED" w:rsidRDefault="002E66A1" w:rsidP="002E66A1">
      <w:pPr>
        <w:numPr>
          <w:ilvl w:val="0"/>
          <w:numId w:val="30"/>
        </w:numPr>
        <w:rPr>
          <w:ins w:id="56" w:author="huawei" w:date="2024-02-06T14:40:00Z"/>
          <w:lang w:eastAsia="zh-CN"/>
        </w:rPr>
      </w:pPr>
      <w:r w:rsidRPr="002E66A1">
        <w:rPr>
          <w:lang w:eastAsia="zh-CN"/>
        </w:rPr>
        <w:t>Study</w:t>
      </w:r>
      <w:del w:id="57" w:author="huawei" w:date="2024-02-06T14:35:00Z">
        <w:r w:rsidRPr="002E66A1" w:rsidDel="00EF2634">
          <w:rPr>
            <w:lang w:eastAsia="zh-CN"/>
          </w:rPr>
          <w:delText xml:space="preserve"> boundaries of the 5GC in technical terms, studying</w:delText>
        </w:r>
      </w:del>
      <w:r w:rsidRPr="002E66A1">
        <w:rPr>
          <w:lang w:eastAsia="zh-CN"/>
        </w:rPr>
        <w:t xml:space="preserve"> more concrete definitions of the terms "3GPP operator domain" and "trust domain" (specifically with respect to external capability exposure) respectively in TS 33.501</w:t>
      </w:r>
      <w:r w:rsidR="00E32F8A">
        <w:rPr>
          <w:lang w:eastAsia="zh-CN"/>
        </w:rPr>
        <w:t xml:space="preserve"> [2]</w:t>
      </w:r>
      <w:r w:rsidRPr="002E66A1">
        <w:rPr>
          <w:lang w:eastAsia="zh-CN"/>
        </w:rPr>
        <w:t xml:space="preserve"> and TS 23.501</w:t>
      </w:r>
      <w:r w:rsidR="00E32F8A">
        <w:rPr>
          <w:lang w:eastAsia="zh-CN"/>
        </w:rPr>
        <w:t xml:space="preserve"> </w:t>
      </w:r>
      <w:r w:rsidR="00E32F8A">
        <w:t>[9]</w:t>
      </w:r>
      <w:r w:rsidRPr="002E66A1">
        <w:rPr>
          <w:lang w:eastAsia="zh-CN"/>
        </w:rPr>
        <w:t>.</w:t>
      </w:r>
    </w:p>
    <w:p w14:paraId="41669264" w14:textId="1C55EA9A" w:rsidR="00EF2634" w:rsidRDefault="00EF2634" w:rsidP="006625D2">
      <w:pPr>
        <w:rPr>
          <w:lang w:eastAsia="zh-CN"/>
        </w:rPr>
      </w:pPr>
      <w:bookmarkStart w:id="58" w:name="_Hlk158123098"/>
      <w:ins w:id="59" w:author="huawei" w:date="2024-02-06T14:40:00Z">
        <w:r>
          <w:rPr>
            <w:rFonts w:hint="eastAsia"/>
            <w:lang w:eastAsia="zh-CN"/>
          </w:rPr>
          <w:t>N</w:t>
        </w:r>
        <w:r>
          <w:rPr>
            <w:lang w:eastAsia="zh-CN"/>
          </w:rPr>
          <w:t>OTE: CAPIF framework impr</w:t>
        </w:r>
      </w:ins>
      <w:ins w:id="60" w:author="huawei" w:date="2024-02-06T14:41:00Z">
        <w:r>
          <w:rPr>
            <w:lang w:eastAsia="zh-CN"/>
          </w:rPr>
          <w:t>ovement will also be considered for authorization between NEF and AF.</w:t>
        </w:r>
      </w:ins>
    </w:p>
    <w:bookmarkEnd w:id="58"/>
    <w:p w14:paraId="1CB1A240" w14:textId="51426542" w:rsidR="00E1073E" w:rsidRPr="00DD06D7" w:rsidRDefault="00E1073E" w:rsidP="00E1073E">
      <w:pPr>
        <w:rPr>
          <w:ins w:id="61" w:author="huawei" w:date="2024-02-06T14:43:00Z"/>
          <w:b/>
          <w:lang w:eastAsia="zh-CN"/>
        </w:rPr>
      </w:pPr>
      <w:ins w:id="62" w:author="huawei" w:date="2024-02-06T14:43:00Z">
        <w:r>
          <w:rPr>
            <w:lang w:eastAsia="zh-CN"/>
          </w:rPr>
          <w:t>Alternatively, it is also fine to have a short WID to clarify the issues as discussed</w:t>
        </w:r>
      </w:ins>
      <w:ins w:id="63" w:author="huawei" w:date="2024-02-07T09:40:00Z">
        <w:r w:rsidR="00D7076B">
          <w:rPr>
            <w:lang w:eastAsia="zh-CN"/>
          </w:rPr>
          <w:t xml:space="preserve"> above</w:t>
        </w:r>
      </w:ins>
      <w:ins w:id="64" w:author="huawei" w:date="2024-02-06T14:43:00Z">
        <w:r>
          <w:rPr>
            <w:lang w:eastAsia="zh-CN"/>
          </w:rPr>
          <w:t>.</w:t>
        </w:r>
      </w:ins>
    </w:p>
    <w:p w14:paraId="4F3A14D7" w14:textId="54CECD95" w:rsidR="002349E3" w:rsidRPr="00E1073E" w:rsidRDefault="002349E3" w:rsidP="00E1073E">
      <w:pPr>
        <w:rPr>
          <w:b/>
          <w:lang w:eastAsia="zh-CN"/>
        </w:rPr>
      </w:pPr>
    </w:p>
    <w:sectPr w:rsidR="002349E3" w:rsidRPr="00E1073E" w:rsidSect="00B3297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534C7" w14:textId="77777777" w:rsidR="00107124" w:rsidRDefault="00107124">
      <w:r>
        <w:separator/>
      </w:r>
    </w:p>
  </w:endnote>
  <w:endnote w:type="continuationSeparator" w:id="0">
    <w:p w14:paraId="750D3F4E" w14:textId="77777777" w:rsidR="00107124" w:rsidRDefault="00107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801A8" w14:textId="77777777" w:rsidR="00107124" w:rsidRDefault="00107124">
      <w:r>
        <w:separator/>
      </w:r>
    </w:p>
  </w:footnote>
  <w:footnote w:type="continuationSeparator" w:id="0">
    <w:p w14:paraId="0A71D676" w14:textId="77777777" w:rsidR="00107124" w:rsidRDefault="001071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4B5F15"/>
    <w:multiLevelType w:val="hybridMultilevel"/>
    <w:tmpl w:val="EEBC2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210577"/>
    <w:multiLevelType w:val="hybridMultilevel"/>
    <w:tmpl w:val="D8F4A83C"/>
    <w:lvl w:ilvl="0" w:tplc="02388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0E029C"/>
    <w:multiLevelType w:val="singleLevel"/>
    <w:tmpl w:val="92CAD6E8"/>
    <w:lvl w:ilvl="0">
      <w:start w:val="1"/>
      <w:numFmt w:val="lowerLetter"/>
      <w:lvlText w:val="%1)"/>
      <w:legacy w:legacy="1" w:legacySpace="0" w:legacyIndent="283"/>
      <w:lvlJc w:val="left"/>
      <w:pPr>
        <w:ind w:left="567" w:hanging="283"/>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4D45D14"/>
    <w:multiLevelType w:val="hybridMultilevel"/>
    <w:tmpl w:val="9E28E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1D259C"/>
    <w:multiLevelType w:val="hybridMultilevel"/>
    <w:tmpl w:val="FC062CEA"/>
    <w:lvl w:ilvl="0" w:tplc="F38AABF8">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227B44"/>
    <w:multiLevelType w:val="hybridMultilevel"/>
    <w:tmpl w:val="150CF388"/>
    <w:lvl w:ilvl="0" w:tplc="BCA0F40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9530CAC"/>
    <w:multiLevelType w:val="hybridMultilevel"/>
    <w:tmpl w:val="AD288C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02839F5"/>
    <w:multiLevelType w:val="hybridMultilevel"/>
    <w:tmpl w:val="150CF388"/>
    <w:lvl w:ilvl="0" w:tplc="BCA0F40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D836DD"/>
    <w:multiLevelType w:val="hybridMultilevel"/>
    <w:tmpl w:val="55565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7"/>
  </w:num>
  <w:num w:numId="6">
    <w:abstractNumId w:val="9"/>
  </w:num>
  <w:num w:numId="7">
    <w:abstractNumId w:val="10"/>
  </w:num>
  <w:num w:numId="8">
    <w:abstractNumId w:val="28"/>
  </w:num>
  <w:num w:numId="9">
    <w:abstractNumId w:val="22"/>
  </w:num>
  <w:num w:numId="10">
    <w:abstractNumId w:val="27"/>
  </w:num>
  <w:num w:numId="11">
    <w:abstractNumId w:val="14"/>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8"/>
  </w:num>
  <w:num w:numId="24">
    <w:abstractNumId w:val="25"/>
  </w:num>
  <w:num w:numId="25">
    <w:abstractNumId w:val="8"/>
  </w:num>
  <w:num w:numId="26">
    <w:abstractNumId w:val="23"/>
  </w:num>
  <w:num w:numId="27">
    <w:abstractNumId w:val="26"/>
  </w:num>
  <w:num w:numId="28">
    <w:abstractNumId w:val="15"/>
  </w:num>
  <w:num w:numId="29">
    <w:abstractNumId w:val="16"/>
  </w:num>
  <w:num w:numId="30">
    <w:abstractNumId w:val="11"/>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olonghua">
    <w15:presenceInfo w15:providerId="AD" w15:userId="S-1-5-21-147214757-305610072-1517763936-579379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rAUAaGbikCwAAAA="/>
  </w:docVars>
  <w:rsids>
    <w:rsidRoot w:val="00E30155"/>
    <w:rsid w:val="00003300"/>
    <w:rsid w:val="00010D36"/>
    <w:rsid w:val="00011278"/>
    <w:rsid w:val="00012515"/>
    <w:rsid w:val="00020541"/>
    <w:rsid w:val="00027850"/>
    <w:rsid w:val="00046389"/>
    <w:rsid w:val="00060C5E"/>
    <w:rsid w:val="00062D45"/>
    <w:rsid w:val="00066CEF"/>
    <w:rsid w:val="00067AA6"/>
    <w:rsid w:val="00071559"/>
    <w:rsid w:val="00074722"/>
    <w:rsid w:val="000819D8"/>
    <w:rsid w:val="0009147A"/>
    <w:rsid w:val="000934A6"/>
    <w:rsid w:val="000A2C6C"/>
    <w:rsid w:val="000A4660"/>
    <w:rsid w:val="000B355C"/>
    <w:rsid w:val="000B411A"/>
    <w:rsid w:val="000B5AA2"/>
    <w:rsid w:val="000C7BB6"/>
    <w:rsid w:val="000D0A9D"/>
    <w:rsid w:val="000D1B5B"/>
    <w:rsid w:val="000D1CE4"/>
    <w:rsid w:val="000E23AE"/>
    <w:rsid w:val="000E65B4"/>
    <w:rsid w:val="00102BF3"/>
    <w:rsid w:val="0010401F"/>
    <w:rsid w:val="00107124"/>
    <w:rsid w:val="001071AB"/>
    <w:rsid w:val="00112FC3"/>
    <w:rsid w:val="00120AAB"/>
    <w:rsid w:val="00145703"/>
    <w:rsid w:val="00165CD3"/>
    <w:rsid w:val="00170CA8"/>
    <w:rsid w:val="00171D3C"/>
    <w:rsid w:val="00173FA3"/>
    <w:rsid w:val="00180004"/>
    <w:rsid w:val="00180B41"/>
    <w:rsid w:val="00184B6F"/>
    <w:rsid w:val="001859C0"/>
    <w:rsid w:val="001861E5"/>
    <w:rsid w:val="001871FF"/>
    <w:rsid w:val="001900D1"/>
    <w:rsid w:val="0019571B"/>
    <w:rsid w:val="001A50AA"/>
    <w:rsid w:val="001A5814"/>
    <w:rsid w:val="001B01BC"/>
    <w:rsid w:val="001B1652"/>
    <w:rsid w:val="001B662E"/>
    <w:rsid w:val="001B6831"/>
    <w:rsid w:val="001C0C0A"/>
    <w:rsid w:val="001C30E6"/>
    <w:rsid w:val="001C3EC8"/>
    <w:rsid w:val="001C5CDD"/>
    <w:rsid w:val="001D1FED"/>
    <w:rsid w:val="001D2BD4"/>
    <w:rsid w:val="001D6911"/>
    <w:rsid w:val="001E02A8"/>
    <w:rsid w:val="001F4D8F"/>
    <w:rsid w:val="001F79C6"/>
    <w:rsid w:val="00201947"/>
    <w:rsid w:val="0020395B"/>
    <w:rsid w:val="002046CB"/>
    <w:rsid w:val="00204DC9"/>
    <w:rsid w:val="002062C0"/>
    <w:rsid w:val="002102B5"/>
    <w:rsid w:val="00215130"/>
    <w:rsid w:val="00227138"/>
    <w:rsid w:val="00230002"/>
    <w:rsid w:val="002338EC"/>
    <w:rsid w:val="002349E3"/>
    <w:rsid w:val="00244C9A"/>
    <w:rsid w:val="002452C6"/>
    <w:rsid w:val="00247216"/>
    <w:rsid w:val="00250ACA"/>
    <w:rsid w:val="002537D7"/>
    <w:rsid w:val="0026134F"/>
    <w:rsid w:val="00272FAA"/>
    <w:rsid w:val="002777DF"/>
    <w:rsid w:val="002A0995"/>
    <w:rsid w:val="002A1857"/>
    <w:rsid w:val="002A77E9"/>
    <w:rsid w:val="002B05A9"/>
    <w:rsid w:val="002B355E"/>
    <w:rsid w:val="002B3B48"/>
    <w:rsid w:val="002C1243"/>
    <w:rsid w:val="002C274E"/>
    <w:rsid w:val="002C4598"/>
    <w:rsid w:val="002C6726"/>
    <w:rsid w:val="002C7F38"/>
    <w:rsid w:val="002E17F7"/>
    <w:rsid w:val="002E610C"/>
    <w:rsid w:val="002E66A1"/>
    <w:rsid w:val="002F3980"/>
    <w:rsid w:val="0030628A"/>
    <w:rsid w:val="00311B77"/>
    <w:rsid w:val="00324E0D"/>
    <w:rsid w:val="003357BF"/>
    <w:rsid w:val="00341368"/>
    <w:rsid w:val="00347D39"/>
    <w:rsid w:val="0035122B"/>
    <w:rsid w:val="00353451"/>
    <w:rsid w:val="00356D44"/>
    <w:rsid w:val="00366C48"/>
    <w:rsid w:val="00371032"/>
    <w:rsid w:val="00371B44"/>
    <w:rsid w:val="00375689"/>
    <w:rsid w:val="00380E96"/>
    <w:rsid w:val="003875BB"/>
    <w:rsid w:val="003B32C8"/>
    <w:rsid w:val="003B71D0"/>
    <w:rsid w:val="003C122B"/>
    <w:rsid w:val="003C5A97"/>
    <w:rsid w:val="003C7A04"/>
    <w:rsid w:val="003D30C4"/>
    <w:rsid w:val="003D40C7"/>
    <w:rsid w:val="003E33D5"/>
    <w:rsid w:val="003F52B2"/>
    <w:rsid w:val="004036BD"/>
    <w:rsid w:val="00406910"/>
    <w:rsid w:val="004118EB"/>
    <w:rsid w:val="00421A94"/>
    <w:rsid w:val="004273F7"/>
    <w:rsid w:val="00437093"/>
    <w:rsid w:val="00440414"/>
    <w:rsid w:val="004407EE"/>
    <w:rsid w:val="00445FE6"/>
    <w:rsid w:val="00447E97"/>
    <w:rsid w:val="00453C44"/>
    <w:rsid w:val="004558E9"/>
    <w:rsid w:val="00455F4F"/>
    <w:rsid w:val="0045777E"/>
    <w:rsid w:val="00466389"/>
    <w:rsid w:val="00473720"/>
    <w:rsid w:val="004804E1"/>
    <w:rsid w:val="004863DC"/>
    <w:rsid w:val="0048721C"/>
    <w:rsid w:val="004959AC"/>
    <w:rsid w:val="004A6795"/>
    <w:rsid w:val="004B3753"/>
    <w:rsid w:val="004B77AB"/>
    <w:rsid w:val="004C31D2"/>
    <w:rsid w:val="004D55C2"/>
    <w:rsid w:val="004D714B"/>
    <w:rsid w:val="004D7513"/>
    <w:rsid w:val="004E0214"/>
    <w:rsid w:val="004F3275"/>
    <w:rsid w:val="005043D6"/>
    <w:rsid w:val="00516E14"/>
    <w:rsid w:val="00520767"/>
    <w:rsid w:val="00521131"/>
    <w:rsid w:val="0052559D"/>
    <w:rsid w:val="00527C0B"/>
    <w:rsid w:val="005410F6"/>
    <w:rsid w:val="005525ED"/>
    <w:rsid w:val="00552C8A"/>
    <w:rsid w:val="005729C4"/>
    <w:rsid w:val="00584BC6"/>
    <w:rsid w:val="0059227B"/>
    <w:rsid w:val="005B0966"/>
    <w:rsid w:val="005B795D"/>
    <w:rsid w:val="005D676A"/>
    <w:rsid w:val="005E2A18"/>
    <w:rsid w:val="005E2ABB"/>
    <w:rsid w:val="00603218"/>
    <w:rsid w:val="00604A9B"/>
    <w:rsid w:val="00613820"/>
    <w:rsid w:val="00617732"/>
    <w:rsid w:val="00635149"/>
    <w:rsid w:val="00646E87"/>
    <w:rsid w:val="00652248"/>
    <w:rsid w:val="00657B80"/>
    <w:rsid w:val="006625D2"/>
    <w:rsid w:val="00665344"/>
    <w:rsid w:val="006713F7"/>
    <w:rsid w:val="00675B3C"/>
    <w:rsid w:val="00681844"/>
    <w:rsid w:val="00681C79"/>
    <w:rsid w:val="0069495C"/>
    <w:rsid w:val="006A418A"/>
    <w:rsid w:val="006A61F4"/>
    <w:rsid w:val="006B1B85"/>
    <w:rsid w:val="006C31FA"/>
    <w:rsid w:val="006D340A"/>
    <w:rsid w:val="006D6FD1"/>
    <w:rsid w:val="00703474"/>
    <w:rsid w:val="0070554D"/>
    <w:rsid w:val="00706EBF"/>
    <w:rsid w:val="00715A1D"/>
    <w:rsid w:val="00735346"/>
    <w:rsid w:val="00741620"/>
    <w:rsid w:val="00745AA4"/>
    <w:rsid w:val="00760BB0"/>
    <w:rsid w:val="0076157A"/>
    <w:rsid w:val="0076795C"/>
    <w:rsid w:val="00767D45"/>
    <w:rsid w:val="00776CED"/>
    <w:rsid w:val="00781BDF"/>
    <w:rsid w:val="00784593"/>
    <w:rsid w:val="00793C5A"/>
    <w:rsid w:val="00794438"/>
    <w:rsid w:val="007A00EF"/>
    <w:rsid w:val="007B19EA"/>
    <w:rsid w:val="007B7FFB"/>
    <w:rsid w:val="007C0A2D"/>
    <w:rsid w:val="007C27B0"/>
    <w:rsid w:val="007D3CCB"/>
    <w:rsid w:val="007E4AD7"/>
    <w:rsid w:val="007E58D6"/>
    <w:rsid w:val="007F300B"/>
    <w:rsid w:val="008014C3"/>
    <w:rsid w:val="00811A75"/>
    <w:rsid w:val="00812A30"/>
    <w:rsid w:val="0082059B"/>
    <w:rsid w:val="00821E23"/>
    <w:rsid w:val="008250EA"/>
    <w:rsid w:val="00826242"/>
    <w:rsid w:val="00837CD7"/>
    <w:rsid w:val="00850812"/>
    <w:rsid w:val="00866D94"/>
    <w:rsid w:val="00876B9A"/>
    <w:rsid w:val="00877655"/>
    <w:rsid w:val="008841F2"/>
    <w:rsid w:val="008933BF"/>
    <w:rsid w:val="00897200"/>
    <w:rsid w:val="008A10C4"/>
    <w:rsid w:val="008A10E7"/>
    <w:rsid w:val="008B0248"/>
    <w:rsid w:val="008C2569"/>
    <w:rsid w:val="008C7BC2"/>
    <w:rsid w:val="008D28B6"/>
    <w:rsid w:val="008D4649"/>
    <w:rsid w:val="008D5AB8"/>
    <w:rsid w:val="008E014D"/>
    <w:rsid w:val="008F4BFF"/>
    <w:rsid w:val="008F5C33"/>
    <w:rsid w:val="008F5F33"/>
    <w:rsid w:val="00900D4E"/>
    <w:rsid w:val="0091046A"/>
    <w:rsid w:val="00911CED"/>
    <w:rsid w:val="00916F45"/>
    <w:rsid w:val="009231D0"/>
    <w:rsid w:val="00923662"/>
    <w:rsid w:val="00926ABD"/>
    <w:rsid w:val="00935429"/>
    <w:rsid w:val="00935AEF"/>
    <w:rsid w:val="00947F4E"/>
    <w:rsid w:val="00953331"/>
    <w:rsid w:val="00966D47"/>
    <w:rsid w:val="00992312"/>
    <w:rsid w:val="00995FBE"/>
    <w:rsid w:val="009A70E7"/>
    <w:rsid w:val="009B7298"/>
    <w:rsid w:val="009C0DED"/>
    <w:rsid w:val="009C28CB"/>
    <w:rsid w:val="009C4E76"/>
    <w:rsid w:val="009F1B2E"/>
    <w:rsid w:val="009F5E75"/>
    <w:rsid w:val="00A0170D"/>
    <w:rsid w:val="00A04F78"/>
    <w:rsid w:val="00A07334"/>
    <w:rsid w:val="00A078A8"/>
    <w:rsid w:val="00A261B1"/>
    <w:rsid w:val="00A3619C"/>
    <w:rsid w:val="00A37D7F"/>
    <w:rsid w:val="00A42D9D"/>
    <w:rsid w:val="00A43595"/>
    <w:rsid w:val="00A46410"/>
    <w:rsid w:val="00A513E8"/>
    <w:rsid w:val="00A57688"/>
    <w:rsid w:val="00A60C54"/>
    <w:rsid w:val="00A668E7"/>
    <w:rsid w:val="00A77969"/>
    <w:rsid w:val="00A8117C"/>
    <w:rsid w:val="00A821A5"/>
    <w:rsid w:val="00A832A1"/>
    <w:rsid w:val="00A84A94"/>
    <w:rsid w:val="00A86BF7"/>
    <w:rsid w:val="00AA3B8D"/>
    <w:rsid w:val="00AB5D09"/>
    <w:rsid w:val="00AC0E17"/>
    <w:rsid w:val="00AD1DAA"/>
    <w:rsid w:val="00AF1E23"/>
    <w:rsid w:val="00AF4316"/>
    <w:rsid w:val="00AF4E3B"/>
    <w:rsid w:val="00AF7125"/>
    <w:rsid w:val="00AF7F81"/>
    <w:rsid w:val="00B01AFF"/>
    <w:rsid w:val="00B05753"/>
    <w:rsid w:val="00B05CC7"/>
    <w:rsid w:val="00B12E73"/>
    <w:rsid w:val="00B1431B"/>
    <w:rsid w:val="00B15770"/>
    <w:rsid w:val="00B16004"/>
    <w:rsid w:val="00B27E39"/>
    <w:rsid w:val="00B3021B"/>
    <w:rsid w:val="00B32977"/>
    <w:rsid w:val="00B350D8"/>
    <w:rsid w:val="00B50824"/>
    <w:rsid w:val="00B5615F"/>
    <w:rsid w:val="00B56277"/>
    <w:rsid w:val="00B63919"/>
    <w:rsid w:val="00B67993"/>
    <w:rsid w:val="00B73BC1"/>
    <w:rsid w:val="00B7547E"/>
    <w:rsid w:val="00B76763"/>
    <w:rsid w:val="00B7732B"/>
    <w:rsid w:val="00B818BC"/>
    <w:rsid w:val="00B878D8"/>
    <w:rsid w:val="00B879F0"/>
    <w:rsid w:val="00B90095"/>
    <w:rsid w:val="00B97222"/>
    <w:rsid w:val="00BA490A"/>
    <w:rsid w:val="00BB1FD3"/>
    <w:rsid w:val="00BC25AA"/>
    <w:rsid w:val="00C022E3"/>
    <w:rsid w:val="00C03F44"/>
    <w:rsid w:val="00C04F9E"/>
    <w:rsid w:val="00C06E7F"/>
    <w:rsid w:val="00C210EF"/>
    <w:rsid w:val="00C27B63"/>
    <w:rsid w:val="00C32B90"/>
    <w:rsid w:val="00C348FD"/>
    <w:rsid w:val="00C4712D"/>
    <w:rsid w:val="00C50546"/>
    <w:rsid w:val="00C555C9"/>
    <w:rsid w:val="00C57B6F"/>
    <w:rsid w:val="00C60D85"/>
    <w:rsid w:val="00C81D70"/>
    <w:rsid w:val="00C8312A"/>
    <w:rsid w:val="00C94F55"/>
    <w:rsid w:val="00C966BA"/>
    <w:rsid w:val="00CA0749"/>
    <w:rsid w:val="00CA7D62"/>
    <w:rsid w:val="00CB05B9"/>
    <w:rsid w:val="00CB07A8"/>
    <w:rsid w:val="00CB0BB2"/>
    <w:rsid w:val="00CD4A57"/>
    <w:rsid w:val="00CF1AF2"/>
    <w:rsid w:val="00D0327C"/>
    <w:rsid w:val="00D04A0A"/>
    <w:rsid w:val="00D074BF"/>
    <w:rsid w:val="00D11C05"/>
    <w:rsid w:val="00D13690"/>
    <w:rsid w:val="00D33604"/>
    <w:rsid w:val="00D37B08"/>
    <w:rsid w:val="00D422DC"/>
    <w:rsid w:val="00D42BD9"/>
    <w:rsid w:val="00D437FF"/>
    <w:rsid w:val="00D473EF"/>
    <w:rsid w:val="00D5130C"/>
    <w:rsid w:val="00D62265"/>
    <w:rsid w:val="00D63561"/>
    <w:rsid w:val="00D7076B"/>
    <w:rsid w:val="00D764F7"/>
    <w:rsid w:val="00D8512E"/>
    <w:rsid w:val="00D90071"/>
    <w:rsid w:val="00DA1E58"/>
    <w:rsid w:val="00DA281B"/>
    <w:rsid w:val="00DA5379"/>
    <w:rsid w:val="00DA5647"/>
    <w:rsid w:val="00DC0E57"/>
    <w:rsid w:val="00DC75DE"/>
    <w:rsid w:val="00DD06D7"/>
    <w:rsid w:val="00DD0AAD"/>
    <w:rsid w:val="00DD0BCD"/>
    <w:rsid w:val="00DD486B"/>
    <w:rsid w:val="00DD4FED"/>
    <w:rsid w:val="00DE4EF2"/>
    <w:rsid w:val="00DF0C4C"/>
    <w:rsid w:val="00DF2C0E"/>
    <w:rsid w:val="00E04DB6"/>
    <w:rsid w:val="00E05379"/>
    <w:rsid w:val="00E06FFB"/>
    <w:rsid w:val="00E1073E"/>
    <w:rsid w:val="00E30155"/>
    <w:rsid w:val="00E3230F"/>
    <w:rsid w:val="00E32F8A"/>
    <w:rsid w:val="00E344D1"/>
    <w:rsid w:val="00E353AB"/>
    <w:rsid w:val="00E4213B"/>
    <w:rsid w:val="00E5665B"/>
    <w:rsid w:val="00E67BA4"/>
    <w:rsid w:val="00E91FE1"/>
    <w:rsid w:val="00E96E02"/>
    <w:rsid w:val="00EA5E95"/>
    <w:rsid w:val="00EA725E"/>
    <w:rsid w:val="00EB51CF"/>
    <w:rsid w:val="00EC0C4E"/>
    <w:rsid w:val="00ED4954"/>
    <w:rsid w:val="00ED4E0F"/>
    <w:rsid w:val="00EE043C"/>
    <w:rsid w:val="00EE0943"/>
    <w:rsid w:val="00EE33A2"/>
    <w:rsid w:val="00EF2634"/>
    <w:rsid w:val="00EF2C62"/>
    <w:rsid w:val="00F0379D"/>
    <w:rsid w:val="00F2088C"/>
    <w:rsid w:val="00F26DA3"/>
    <w:rsid w:val="00F355AC"/>
    <w:rsid w:val="00F41510"/>
    <w:rsid w:val="00F41749"/>
    <w:rsid w:val="00F56B5E"/>
    <w:rsid w:val="00F6564A"/>
    <w:rsid w:val="00F67A1C"/>
    <w:rsid w:val="00F82C5B"/>
    <w:rsid w:val="00F8525D"/>
    <w:rsid w:val="00F8555F"/>
    <w:rsid w:val="00F86F48"/>
    <w:rsid w:val="00FA727E"/>
    <w:rsid w:val="00FC5840"/>
    <w:rsid w:val="00FE02A4"/>
    <w:rsid w:val="00FE73CA"/>
    <w:rsid w:val="00FF73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D8AC95"/>
  <w15:chartTrackingRefBased/>
  <w15:docId w15:val="{F4B62452-9115-49DB-B8AF-348C9EFEA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customStyle="1" w:styleId="80">
    <w:name w:val="目录 8"/>
    <w:basedOn w:val="10"/>
    <w:semiHidden/>
    <w:pPr>
      <w:spacing w:before="180"/>
      <w:ind w:left="2693" w:hanging="2693"/>
    </w:pPr>
    <w:rPr>
      <w:b/>
    </w:rPr>
  </w:style>
  <w:style w:type="paragraph" w:customStyle="1" w:styleId="10">
    <w:name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0"/>
    <w:semiHidden/>
    <w:pPr>
      <w:ind w:left="1701" w:hanging="1701"/>
    </w:pPr>
  </w:style>
  <w:style w:type="paragraph" w:customStyle="1" w:styleId="40">
    <w:name w:val="目录 4"/>
    <w:basedOn w:val="30"/>
    <w:semiHidden/>
    <w:pPr>
      <w:ind w:left="1418" w:hanging="1418"/>
    </w:pPr>
  </w:style>
  <w:style w:type="paragraph" w:customStyle="1" w:styleId="30">
    <w:name w:val="目录 3"/>
    <w:basedOn w:val="20"/>
    <w:semiHidden/>
    <w:pPr>
      <w:ind w:left="1134" w:hanging="1134"/>
    </w:pPr>
  </w:style>
  <w:style w:type="paragraph" w:customStyle="1" w:styleId="20">
    <w:name w:val="目录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Zchn"/>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90">
    <w:name w:val="目录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
    <w:semiHidden/>
    <w:pPr>
      <w:ind w:left="1985" w:hanging="1985"/>
    </w:pPr>
  </w:style>
  <w:style w:type="paragraph" w:customStyle="1" w:styleId="70">
    <w:name w:val="目录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normaltextrun">
    <w:name w:val="normaltextrun"/>
    <w:basedOn w:val="a0"/>
    <w:rsid w:val="00794438"/>
  </w:style>
  <w:style w:type="paragraph" w:styleId="af1">
    <w:name w:val="Normal (Web)"/>
    <w:basedOn w:val="a"/>
    <w:uiPriority w:val="99"/>
    <w:unhideWhenUsed/>
    <w:qFormat/>
    <w:rsid w:val="000E65B4"/>
    <w:pPr>
      <w:spacing w:before="100" w:beforeAutospacing="1" w:after="100" w:afterAutospacing="1" w:line="256" w:lineRule="auto"/>
    </w:pPr>
    <w:rPr>
      <w:rFonts w:ascii="Calibri" w:eastAsia="Calibri" w:hAnsi="Calibri"/>
      <w:sz w:val="24"/>
      <w:szCs w:val="22"/>
      <w:lang w:val="en-US" w:eastAsia="zh-CN"/>
    </w:rPr>
  </w:style>
  <w:style w:type="paragraph" w:styleId="af2">
    <w:name w:val="annotation subject"/>
    <w:basedOn w:val="ad"/>
    <w:next w:val="ad"/>
    <w:link w:val="af3"/>
    <w:rsid w:val="00E96E02"/>
    <w:rPr>
      <w:b/>
      <w:bCs/>
    </w:rPr>
  </w:style>
  <w:style w:type="character" w:customStyle="1" w:styleId="ae">
    <w:name w:val="批注文字 字符"/>
    <w:link w:val="ad"/>
    <w:semiHidden/>
    <w:rsid w:val="00E96E02"/>
    <w:rPr>
      <w:rFonts w:ascii="Times New Roman" w:hAnsi="Times New Roman"/>
      <w:lang w:val="en-GB" w:eastAsia="en-US"/>
    </w:rPr>
  </w:style>
  <w:style w:type="character" w:customStyle="1" w:styleId="af3">
    <w:name w:val="批注主题 字符"/>
    <w:link w:val="af2"/>
    <w:rsid w:val="00E96E02"/>
    <w:rPr>
      <w:rFonts w:ascii="Times New Roman" w:hAnsi="Times New Roman"/>
      <w:b/>
      <w:bCs/>
      <w:lang w:val="en-GB" w:eastAsia="en-US"/>
    </w:rPr>
  </w:style>
  <w:style w:type="character" w:customStyle="1" w:styleId="B1Char">
    <w:name w:val="B1 Char"/>
    <w:link w:val="B1"/>
    <w:qFormat/>
    <w:rsid w:val="00E5665B"/>
    <w:rPr>
      <w:rFonts w:ascii="Times New Roman" w:hAnsi="Times New Roman"/>
      <w:lang w:val="en-GB" w:eastAsia="en-US"/>
    </w:rPr>
  </w:style>
  <w:style w:type="character" w:customStyle="1" w:styleId="EditorsNoteChar">
    <w:name w:val="Editor's Note Char"/>
    <w:aliases w:val="EN Char"/>
    <w:link w:val="EditorsNote"/>
    <w:qFormat/>
    <w:locked/>
    <w:rsid w:val="00741620"/>
    <w:rPr>
      <w:rFonts w:ascii="Times New Roman" w:hAnsi="Times New Roman"/>
      <w:color w:val="FF0000"/>
      <w:lang w:val="en-GB" w:eastAsia="en-US"/>
    </w:rPr>
  </w:style>
  <w:style w:type="character" w:customStyle="1" w:styleId="NOZchn">
    <w:name w:val="NO Zchn"/>
    <w:link w:val="NO"/>
    <w:rsid w:val="00A0170D"/>
    <w:rPr>
      <w:rFonts w:ascii="Times New Roman" w:hAnsi="Times New Roman"/>
      <w:lang w:val="en-GB" w:eastAsia="en-US"/>
    </w:rPr>
  </w:style>
  <w:style w:type="character" w:customStyle="1" w:styleId="B2Char">
    <w:name w:val="B2 Char"/>
    <w:link w:val="B2"/>
    <w:qFormat/>
    <w:rsid w:val="00CB05B9"/>
    <w:rPr>
      <w:rFonts w:ascii="Times New Roman" w:hAnsi="Times New Roman"/>
      <w:lang w:val="en-GB" w:eastAsia="en-US"/>
    </w:rPr>
  </w:style>
  <w:style w:type="character" w:customStyle="1" w:styleId="B3Car">
    <w:name w:val="B3 Car"/>
    <w:link w:val="B3"/>
    <w:rsid w:val="00C04F9E"/>
    <w:rPr>
      <w:rFonts w:ascii="Times New Roman" w:hAnsi="Times New Roman"/>
      <w:lang w:val="en-GB" w:eastAsia="en-US"/>
    </w:rPr>
  </w:style>
  <w:style w:type="paragraph" w:styleId="af4">
    <w:name w:val="Revision"/>
    <w:hidden/>
    <w:uiPriority w:val="99"/>
    <w:semiHidden/>
    <w:rsid w:val="00B15770"/>
    <w:rPr>
      <w:rFonts w:ascii="Times New Roman" w:hAnsi="Times New Roman"/>
      <w:lang w:val="en-GB" w:eastAsia="en-US"/>
    </w:rPr>
  </w:style>
  <w:style w:type="character" w:customStyle="1" w:styleId="NOChar">
    <w:name w:val="NO Char"/>
    <w:qFormat/>
    <w:rsid w:val="00A8117C"/>
  </w:style>
  <w:style w:type="character" w:customStyle="1" w:styleId="B1Char1">
    <w:name w:val="B1 Char1"/>
    <w:qFormat/>
    <w:locked/>
    <w:rsid w:val="00B5615F"/>
  </w:style>
  <w:style w:type="character" w:customStyle="1" w:styleId="THChar">
    <w:name w:val="TH Char"/>
    <w:link w:val="TH"/>
    <w:locked/>
    <w:rsid w:val="003E33D5"/>
    <w:rPr>
      <w:rFonts w:ascii="Arial" w:hAnsi="Arial"/>
      <w:b/>
      <w:lang w:val="en-GB" w:eastAsia="en-US"/>
    </w:rPr>
  </w:style>
  <w:style w:type="character" w:customStyle="1" w:styleId="TAHChar">
    <w:name w:val="TAH Char"/>
    <w:link w:val="TAH"/>
    <w:locked/>
    <w:rsid w:val="003E33D5"/>
    <w:rPr>
      <w:rFonts w:ascii="Arial" w:hAnsi="Arial"/>
      <w:b/>
      <w:sz w:val="18"/>
      <w:lang w:val="en-GB" w:eastAsia="en-US"/>
    </w:rPr>
  </w:style>
  <w:style w:type="character" w:customStyle="1" w:styleId="TALZchn">
    <w:name w:val="TAL Zchn"/>
    <w:link w:val="TAL"/>
    <w:locked/>
    <w:rsid w:val="003E33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8598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69957294">
      <w:bodyDiv w:val="1"/>
      <w:marLeft w:val="0"/>
      <w:marRight w:val="0"/>
      <w:marTop w:val="0"/>
      <w:marBottom w:val="0"/>
      <w:divBdr>
        <w:top w:val="none" w:sz="0" w:space="0" w:color="auto"/>
        <w:left w:val="none" w:sz="0" w:space="0" w:color="auto"/>
        <w:bottom w:val="none" w:sz="0" w:space="0" w:color="auto"/>
        <w:right w:val="none" w:sz="0" w:space="0" w:color="auto"/>
      </w:divBdr>
    </w:div>
    <w:div w:id="47880966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5805977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525494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8715084">
      <w:bodyDiv w:val="1"/>
      <w:marLeft w:val="0"/>
      <w:marRight w:val="0"/>
      <w:marTop w:val="0"/>
      <w:marBottom w:val="0"/>
      <w:divBdr>
        <w:top w:val="none" w:sz="0" w:space="0" w:color="auto"/>
        <w:left w:val="none" w:sz="0" w:space="0" w:color="auto"/>
        <w:bottom w:val="none" w:sz="0" w:space="0" w:color="auto"/>
        <w:right w:val="none" w:sz="0" w:space="0" w:color="auto"/>
      </w:divBdr>
    </w:div>
    <w:div w:id="1393309331">
      <w:bodyDiv w:val="1"/>
      <w:marLeft w:val="0"/>
      <w:marRight w:val="0"/>
      <w:marTop w:val="0"/>
      <w:marBottom w:val="0"/>
      <w:divBdr>
        <w:top w:val="none" w:sz="0" w:space="0" w:color="auto"/>
        <w:left w:val="none" w:sz="0" w:space="0" w:color="auto"/>
        <w:bottom w:val="none" w:sz="0" w:space="0" w:color="auto"/>
        <w:right w:val="none" w:sz="0" w:space="0" w:color="auto"/>
      </w:divBdr>
      <w:divsChild>
        <w:div w:id="1724481393">
          <w:marLeft w:val="1166"/>
          <w:marRight w:val="0"/>
          <w:marTop w:val="0"/>
          <w:marBottom w:val="0"/>
          <w:divBdr>
            <w:top w:val="none" w:sz="0" w:space="0" w:color="auto"/>
            <w:left w:val="none" w:sz="0" w:space="0" w:color="auto"/>
            <w:bottom w:val="none" w:sz="0" w:space="0" w:color="auto"/>
            <w:right w:val="none" w:sz="0" w:space="0" w:color="auto"/>
          </w:divBdr>
        </w:div>
      </w:divsChild>
    </w:div>
    <w:div w:id="1425223270">
      <w:bodyDiv w:val="1"/>
      <w:marLeft w:val="0"/>
      <w:marRight w:val="0"/>
      <w:marTop w:val="0"/>
      <w:marBottom w:val="0"/>
      <w:divBdr>
        <w:top w:val="none" w:sz="0" w:space="0" w:color="auto"/>
        <w:left w:val="none" w:sz="0" w:space="0" w:color="auto"/>
        <w:bottom w:val="none" w:sz="0" w:space="0" w:color="auto"/>
        <w:right w:val="none" w:sz="0" w:space="0" w:color="auto"/>
      </w:divBdr>
    </w:div>
    <w:div w:id="142653666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8546321">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15889918">
      <w:bodyDiv w:val="1"/>
      <w:marLeft w:val="0"/>
      <w:marRight w:val="0"/>
      <w:marTop w:val="0"/>
      <w:marBottom w:val="0"/>
      <w:divBdr>
        <w:top w:val="none" w:sz="0" w:space="0" w:color="auto"/>
        <w:left w:val="none" w:sz="0" w:space="0" w:color="auto"/>
        <w:bottom w:val="none" w:sz="0" w:space="0" w:color="auto"/>
        <w:right w:val="none" w:sz="0" w:space="0" w:color="auto"/>
      </w:divBdr>
    </w:div>
    <w:div w:id="1799225468">
      <w:bodyDiv w:val="1"/>
      <w:marLeft w:val="0"/>
      <w:marRight w:val="0"/>
      <w:marTop w:val="0"/>
      <w:marBottom w:val="0"/>
      <w:divBdr>
        <w:top w:val="none" w:sz="0" w:space="0" w:color="auto"/>
        <w:left w:val="none" w:sz="0" w:space="0" w:color="auto"/>
        <w:bottom w:val="none" w:sz="0" w:space="0" w:color="auto"/>
        <w:right w:val="none" w:sz="0" w:space="0" w:color="auto"/>
      </w:divBdr>
      <w:divsChild>
        <w:div w:id="1907034909">
          <w:marLeft w:val="720"/>
          <w:marRight w:val="0"/>
          <w:marTop w:val="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532144">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TotalTime>
  <Pages>3</Pages>
  <Words>1279</Words>
  <Characters>7295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7</cp:revision>
  <cp:lastPrinted>1899-12-31T16:00:00Z</cp:lastPrinted>
  <dcterms:created xsi:type="dcterms:W3CDTF">2024-02-06T02:46:00Z</dcterms:created>
  <dcterms:modified xsi:type="dcterms:W3CDTF">2024-02-19T08:10:00Z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(3)SBqHK1TOMppCzwzqtcGNr5ZSI3eRpcXLCgwZlOo6VEYMpeoMe0NwVJ2nYMwvzEzJHMvvdU2q
u/9L6VazVPueJzJ4xj0xtCBhHavuOEQRTevPdbF6hAsaBdRSUy6w3Tu0VRd3nfrlNmfdMJl7
UrbJTd4hLG7rkOgE87eQj5kFXzCNtiUj1aTZfoqCCSRA2AhqJa/NkAtpfyQc8TBeS8lr2xbi
P1aiTQ3LuEJD+Wax72</vt:lpwstr>
  </property>
  <property fmtid="{D5CDD505-2E9C-101B-9397-08002B2CF9AE}" pid="4" name="_2015_ms_pID_7253431">
    <vt:lpwstr>Dd/YOWnXiPoqSG6ycXAGfvA4ATVYa7DTR5s7eNWptSH2sCqZ1gb+vH
lObFBWYrnbMrGfR8Q+X/5QgwzzxadFii1Wgp/YwSCGL07sfMOBPyJ73ZQZQsMb6WL1cBOJbL
eRZNH+QYvCh8N4gv5/I2IIZJ3VKCkzbwXlc8kxbFpy/3vTfZXnvEyQs1LKozaae3+KaxrWGH
KkJ+B2pTkuxvMaxWptUR+qdFhREAhCFfb44J</vt:lpwstr>
  </property>
  <property fmtid="{D5CDD505-2E9C-101B-9397-08002B2CF9AE}" pid="5" name="_2015_ms_pID_7253432">
    <vt:lpwstr>jA==</vt:lpwstr>
  </property>
</Properties>
</file>